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Pr>
      <w:bookmarkStart w:id="0" w:name="_Hlk59195931"/>
      <w:r>
        <w:rPr>
          <w:rFonts w:hint="eastAsia"/>
          <w:lang w:val="en-US" w:eastAsia="zh-CN"/>
        </w:rPr>
        <w:t>Introduction</w:t>
      </w:r>
    </w:p>
    <w:p>
      <w:pPr>
        <w:pStyle w:val="5"/>
        <w:rPr>
          <w:strike/>
          <w:highlight w:val="cyan"/>
        </w:rPr>
      </w:pPr>
    </w:p>
    <w:p>
      <w:pPr>
        <w:pStyle w:val="5"/>
        <w:rPr>
          <w:rFonts w:hint="eastAsia" w:eastAsia="宋体"/>
          <w:highlight w:val="none"/>
          <w:lang w:val="en-US" w:eastAsia="zh-CN"/>
        </w:rPr>
      </w:pPr>
      <w:r>
        <w:rPr>
          <w:rFonts w:hint="eastAsia" w:eastAsia="宋体"/>
          <w:highlight w:val="none"/>
          <w:lang w:val="en-US" w:eastAsia="zh-CN"/>
        </w:rPr>
        <w:t xml:space="preserve">When revising the leading line guideline, the task group have provided some </w:t>
      </w:r>
      <w:bookmarkStart w:id="5" w:name="_GoBack"/>
      <w:r>
        <w:rPr>
          <w:rFonts w:hint="eastAsia" w:eastAsia="宋体"/>
          <w:highlight w:val="none"/>
          <w:lang w:val="en-US" w:eastAsia="zh-CN"/>
        </w:rPr>
        <w:t>additional and useful information about the design of leading line</w:t>
      </w:r>
      <w:bookmarkEnd w:id="5"/>
      <w:r>
        <w:rPr>
          <w:rFonts w:hint="eastAsia" w:eastAsia="宋体"/>
          <w:highlight w:val="none"/>
          <w:lang w:val="en-US" w:eastAsia="zh-CN"/>
        </w:rPr>
        <w:t xml:space="preserve"> which are not include in the guideline. To prevent the loss of these information, this document has been created to record it which is now saved in the file-share and will be moved to IALA  Wiki for future reference. </w:t>
      </w:r>
    </w:p>
    <w:p>
      <w:pPr>
        <w:pStyle w:val="2"/>
      </w:pPr>
      <w:r>
        <w:rPr>
          <w:rFonts w:hint="eastAsia"/>
          <w:lang w:val="en-US" w:eastAsia="zh-CN"/>
        </w:rPr>
        <w:t>Background</w:t>
      </w:r>
    </w:p>
    <w:p>
      <w:pPr>
        <w:pStyle w:val="5"/>
        <w:rPr>
          <w:strike/>
          <w:highlight w:val="cyan"/>
        </w:rPr>
      </w:pPr>
    </w:p>
    <w:p>
      <w:pPr>
        <w:pStyle w:val="5"/>
        <w:rPr>
          <w:highlight w:val="none"/>
        </w:rPr>
      </w:pPr>
      <w:r>
        <w:rPr>
          <w:highlight w:val="none"/>
        </w:rPr>
        <w:t>Although leading lines play an important role for navigation in narrow channels, there was no internationally published design methodology or specification before 1998. The appearance and the design of leading lines is therefore very different at each nation.</w:t>
      </w:r>
    </w:p>
    <w:p>
      <w:pPr>
        <w:pStyle w:val="5"/>
        <w:rPr>
          <w:highlight w:val="none"/>
        </w:rPr>
      </w:pPr>
      <w:r>
        <w:rPr>
          <w:highlight w:val="none"/>
        </w:rPr>
        <w:t xml:space="preserve">The first standardization was published by IALA with Recommendation E-112 in 1998 e. The recommendation included basic requirements on the position, height and luminous intensity of leading lights. As a design methodology was missing, a spreadsheet program for leading line calculation was created and the manual for the use of the spreadsheet became IALA Guideline 1023 in 2001 </w:t>
      </w:r>
      <w:r>
        <w:rPr>
          <w:highlight w:val="none"/>
        </w:rPr>
        <w:fldChar w:fldCharType="begin"/>
      </w:r>
      <w:r>
        <w:rPr>
          <w:highlight w:val="none"/>
        </w:rPr>
        <w:instrText xml:space="preserve"> REF _Ref76027417 \r \h  \* MERGEFORMAT </w:instrText>
      </w:r>
      <w:r>
        <w:rPr>
          <w:highlight w:val="none"/>
        </w:rPr>
        <w:fldChar w:fldCharType="separate"/>
      </w:r>
      <w:r>
        <w:rPr>
          <w:highlight w:val="none"/>
        </w:rPr>
        <w:t>[2]</w:t>
      </w:r>
      <w:r>
        <w:rPr>
          <w:highlight w:val="none"/>
        </w:rPr>
        <w:fldChar w:fldCharType="end"/>
      </w:r>
      <w:r>
        <w:rPr>
          <w:highlight w:val="none"/>
        </w:rPr>
        <w:t xml:space="preserve">. In addition to the methodology from the Recommendation, </w:t>
      </w:r>
      <w:r>
        <w:rPr>
          <w:rStyle w:val="45"/>
          <w:highlight w:val="none"/>
        </w:rPr>
        <w:t>e</w:t>
      </w:r>
      <w:r>
        <w:rPr>
          <w:highlight w:val="none"/>
        </w:rPr>
        <w:t>the Guideline includes a methodologies for sizing daymarks. Both recommendation and guideline are mainly influenced by the standard design of the United States Coast Guard.</w:t>
      </w:r>
    </w:p>
    <w:p>
      <w:pPr>
        <w:pStyle w:val="5"/>
        <w:rPr>
          <w:strike/>
          <w:highlight w:val="none"/>
        </w:rPr>
      </w:pPr>
      <w:r>
        <w:rPr>
          <w:highlight w:val="none"/>
        </w:rPr>
        <w:t>Since then, the IALA documents have been widely used for the design of new leading lines. However, many leadings lines were built long before 1998 and some nations still use their national design tools or specifications, when a leading line must be changed or newly built.</w:t>
      </w:r>
    </w:p>
    <w:p>
      <w:pPr>
        <w:pStyle w:val="5"/>
        <w:rPr>
          <w:rFonts w:hint="default" w:eastAsia="宋体"/>
          <w:highlight w:val="none"/>
          <w:lang w:val="en-US" w:eastAsia="zh-CN"/>
        </w:rPr>
      </w:pPr>
      <w:r>
        <w:rPr>
          <w:highlight w:val="none"/>
        </w:rPr>
        <w:t>When using a leading line, the determination of the “usable width of a channel” or of the axis to be marked in a natural channel for each particular case requires taking into account not only of the inaccuracy (sensitivity) of the relevant aid to navigation (leading line), but also different 'nautical margins', such as those resulting from the breadt</w:t>
      </w:r>
    </w:p>
    <w:p>
      <w:pPr>
        <w:pStyle w:val="2"/>
        <w:rPr>
          <w:highlight w:val="none"/>
        </w:rPr>
      </w:pPr>
      <w:r>
        <w:rPr>
          <w:rFonts w:hint="eastAsia"/>
          <w:highlight w:val="none"/>
        </w:rPr>
        <w:t>Sensitivity of a Leading Line</w:t>
      </w:r>
    </w:p>
    <w:p>
      <w:pPr>
        <w:pStyle w:val="65"/>
        <w:rPr>
          <w:highlight w:val="none"/>
        </w:rPr>
      </w:pPr>
    </w:p>
    <w:p>
      <w:pPr>
        <w:pStyle w:val="5"/>
        <w:rPr>
          <w:rFonts w:eastAsiaTheme="minorEastAsia"/>
        </w:rPr>
      </w:pPr>
      <w:r>
        <w:t>The IALA Recommendation of 1998 classified the sensitivity (precision) of a leading line into three categories. However, these categories have never been used strictly. The IALA guideline and the spreadsheet use the "Cross Track Factor" (</w:t>
      </w:r>
      <m:oMath>
        <m:r>
          <m:rPr/>
          <w:rPr>
            <w:rFonts w:ascii="Cambria Math" w:hAnsi="Cambria Math"/>
          </w:rPr>
          <m:t>CTF</m:t>
        </m:r>
      </m:oMath>
      <w:r>
        <w:t xml:space="preserve">) instead. The </w:t>
      </w:r>
      <m:oMath>
        <m:r>
          <m:rPr/>
          <w:rPr>
            <w:rFonts w:ascii="Cambria Math" w:hAnsi="Cambria Math"/>
          </w:rPr>
          <m:t>CTF</m:t>
        </m:r>
      </m:oMath>
      <w:r>
        <w:rPr>
          <w:rFonts w:eastAsiaTheme="minorEastAsia"/>
        </w:rPr>
        <w:t xml:space="preserve"> is calculated with the formulae of the second category.</w:t>
      </w:r>
    </w:p>
    <w:p>
      <w:pPr>
        <w:pStyle w:val="5"/>
        <w:rPr>
          <w:rFonts w:eastAsiaTheme="minorEastAsia"/>
        </w:rPr>
      </w:pPr>
      <w:r>
        <w:rPr>
          <w:rFonts w:eastAsiaTheme="minorEastAsia"/>
        </w:rPr>
        <w:t>Categories:</w:t>
      </w:r>
    </w:p>
    <w:p>
      <w:pPr>
        <w:pStyle w:val="63"/>
        <w:keepNext w:val="0"/>
        <w:keepLines w:val="0"/>
        <w:pageBreakBefore w:val="0"/>
        <w:widowControl/>
        <w:tabs>
          <w:tab w:val="left" w:pos="9639"/>
        </w:tabs>
        <w:kinsoku/>
        <w:wordWrap/>
        <w:overflowPunct/>
        <w:topLinePunct w:val="0"/>
        <w:autoSpaceDE/>
        <w:autoSpaceDN/>
        <w:bidi w:val="0"/>
        <w:adjustRightInd/>
        <w:snapToGrid/>
        <w:ind w:left="363" w:hanging="363"/>
        <w:textAlignment w:val="auto"/>
        <w:rPr>
          <w:rStyle w:val="151"/>
          <w:rFonts w:hAnsi="Cambria Math"/>
          <w:i/>
          <w:lang w:val="en-GB" w:eastAsia="en-US"/>
        </w:rPr>
      </w:pPr>
      <w:r>
        <w:rPr>
          <w:rFonts w:hint="eastAsia"/>
        </w:rPr>
        <w:t>The standard deviation of the bearing difference of the two lights, when the observer has the impression that the two lights are vertically in line, should be calculated using the formulae</w:t>
      </w:r>
      <w:r>
        <w:rPr>
          <w:rFonts w:hint="eastAsia" w:eastAsia="宋体"/>
          <w:lang w:val="en-US" w:eastAsia="zh-CN"/>
        </w:rPr>
        <w:t>:</w:t>
      </w:r>
    </w:p>
    <w:p>
      <w:pPr>
        <w:pStyle w:val="48"/>
        <w:bidi w:val="0"/>
        <w:rPr>
          <w:rFonts w:hint="default"/>
          <w:lang w:val="en-US" w:eastAsia="zh-CN"/>
        </w:rPr>
      </w:pPr>
      <w:r>
        <w:rPr>
          <w:rFonts w:hint="eastAsia" w:hAnsi="Cambria Math"/>
          <w:i/>
          <w:lang w:val="en-US" w:eastAsia="zh-CN"/>
        </w:rPr>
        <w:tab/>
      </w:r>
      <m:oMath>
        <m:sSub>
          <m:sSubPr>
            <m:ctrlPr>
              <w:rPr>
                <w:rFonts w:ascii="Cambria Math" w:hAnsi="Cambria Math"/>
                <w:lang w:val="en-GB" w:eastAsia="en-US"/>
              </w:rPr>
            </m:ctrlPr>
          </m:sSubPr>
          <m:e>
            <m:r>
              <m:rPr>
                <m:sty m:val="p"/>
              </m:rPr>
              <w:rPr>
                <w:rFonts w:ascii="Cambria Math" w:hAnsi="Cambria Math"/>
                <w:lang w:val="en-GB"/>
              </w:rPr>
              <m:t>θ</m:t>
            </m:r>
            <m:ctrlPr>
              <w:rPr>
                <w:rFonts w:ascii="Cambria Math" w:hAnsi="Cambria Math"/>
                <w:lang w:val="en-GB" w:eastAsia="en-US"/>
              </w:rPr>
            </m:ctrlPr>
          </m:e>
          <m:sub>
            <m:r>
              <m:rPr>
                <m:sty m:val="p"/>
              </m:rPr>
              <w:rPr>
                <w:rFonts w:ascii="Cambria Math" w:hAnsi="Cambria Math"/>
                <w:lang w:val="en-GB" w:eastAsia="en-US"/>
              </w:rPr>
              <m:t>Q</m:t>
            </m:r>
            <m:ctrlPr>
              <w:rPr>
                <w:rFonts w:ascii="Cambria Math" w:hAnsi="Cambria Math"/>
                <w:lang w:val="en-GB" w:eastAsia="en-US"/>
              </w:rPr>
            </m:ctrlPr>
          </m:sub>
        </m:sSub>
        <m:r>
          <m:rPr>
            <m:sty m:val="p"/>
          </m:rPr>
          <w:rPr>
            <w:rFonts w:ascii="Cambria Math" w:hAnsi="Cambria Math"/>
            <w:lang w:val="en-GB" w:eastAsia="en-US"/>
          </w:rPr>
          <m:t>=max</m:t>
        </m:r>
        <m:d>
          <m:dPr>
            <m:ctrlPr>
              <w:rPr>
                <w:rFonts w:ascii="Cambria Math" w:hAnsi="Cambria Math"/>
                <w:lang w:val="en-GB" w:eastAsia="en-US"/>
              </w:rPr>
            </m:ctrlPr>
          </m:dPr>
          <m:e>
            <m:sSub>
              <m:sSubPr>
                <m:ctrlPr>
                  <w:rPr>
                    <w:rFonts w:ascii="Cambria Math" w:hAnsi="Cambria Math"/>
                    <w:lang w:val="en-GB" w:eastAsia="en-US"/>
                  </w:rPr>
                </m:ctrlPr>
              </m:sSubPr>
              <m:e>
                <m:r>
                  <m:rPr>
                    <m:sty m:val="p"/>
                  </m:rPr>
                  <w:rPr>
                    <w:rFonts w:ascii="Cambria Math" w:hAnsi="Cambria Math"/>
                    <w:lang w:val="en-GB"/>
                  </w:rPr>
                  <m:t>θ</m:t>
                </m:r>
                <m:ctrlPr>
                  <w:rPr>
                    <w:rFonts w:ascii="Cambria Math" w:hAnsi="Cambria Math"/>
                    <w:lang w:val="en-GB" w:eastAsia="en-US"/>
                  </w:rPr>
                </m:ctrlPr>
              </m:e>
              <m:sub>
                <m:r>
                  <m:rPr>
                    <m:sty m:val="p"/>
                  </m:rPr>
                  <w:rPr>
                    <w:rFonts w:ascii="Cambria Math" w:hAnsi="Cambria Math"/>
                    <w:lang w:val="en-GB" w:eastAsia="en-US"/>
                  </w:rPr>
                  <m:t>1</m:t>
                </m:r>
                <m:ctrlPr>
                  <w:rPr>
                    <w:rFonts w:ascii="Cambria Math" w:hAnsi="Cambria Math"/>
                    <w:lang w:val="en-GB" w:eastAsia="en-US"/>
                  </w:rPr>
                </m:ctrlPr>
              </m:sub>
            </m:sSub>
            <m:r>
              <m:rPr>
                <m:sty m:val="p"/>
              </m:rPr>
              <w:rPr>
                <w:rFonts w:ascii="Cambria Math" w:hAnsi="Cambria Math"/>
                <w:lang w:val="en-GB" w:eastAsia="en-US"/>
              </w:rPr>
              <m:t>,</m:t>
            </m:r>
            <m:sSub>
              <m:sSubPr>
                <m:ctrlPr>
                  <w:rPr>
                    <w:rFonts w:ascii="Cambria Math" w:hAnsi="Cambria Math"/>
                    <w:lang w:val="en-GB" w:eastAsia="en-US"/>
                  </w:rPr>
                </m:ctrlPr>
              </m:sSubPr>
              <m:e>
                <m:r>
                  <m:rPr>
                    <m:sty m:val="p"/>
                  </m:rPr>
                  <w:rPr>
                    <w:rFonts w:ascii="Cambria Math" w:hAnsi="Cambria Math"/>
                    <w:lang w:val="en-GB"/>
                  </w:rPr>
                  <m:t>θ</m:t>
                </m:r>
                <m:ctrlPr>
                  <w:rPr>
                    <w:rFonts w:ascii="Cambria Math" w:hAnsi="Cambria Math"/>
                    <w:lang w:val="en-GB" w:eastAsia="en-US"/>
                  </w:rPr>
                </m:ctrlPr>
              </m:e>
              <m:sub>
                <m:r>
                  <m:rPr>
                    <m:sty m:val="p"/>
                  </m:rPr>
                  <w:rPr>
                    <w:rFonts w:ascii="Cambria Math" w:hAnsi="Cambria Math"/>
                    <w:lang w:val="en-GB" w:eastAsia="en-US"/>
                  </w:rPr>
                  <m:t>2</m:t>
                </m:r>
                <m:ctrlPr>
                  <w:rPr>
                    <w:rFonts w:ascii="Cambria Math" w:hAnsi="Cambria Math"/>
                    <w:lang w:val="en-GB" w:eastAsia="en-US"/>
                  </w:rPr>
                </m:ctrlPr>
              </m:sub>
            </m:sSub>
            <m:ctrlPr>
              <w:rPr>
                <w:rFonts w:ascii="Cambria Math" w:hAnsi="Cambria Math"/>
                <w:lang w:val="en-GB" w:eastAsia="en-US"/>
              </w:rPr>
            </m:ctrlPr>
          </m:e>
        </m:d>
      </m:oMath>
      <w:r>
        <w:rPr>
          <w:rFonts w:hint="eastAsia" w:hAnsi="Cambria Math"/>
          <w:i/>
          <w:lang w:val="en-US" w:eastAsia="zh-CN"/>
        </w:rPr>
        <w:tab/>
      </w:r>
      <w:r>
        <w:rPr>
          <w:rFonts w:hint="eastAsia"/>
          <w:lang w:val="en-US" w:eastAsia="zh-CN"/>
        </w:rPr>
        <w:t>(1)</w:t>
      </w:r>
    </w:p>
    <w:p>
      <w:pPr>
        <w:pStyle w:val="5"/>
        <w:rPr>
          <w:rFonts w:hint="eastAsia" w:eastAsiaTheme="minorEastAsia"/>
          <w:lang w:val="en-US" w:eastAsia="zh-CN"/>
        </w:rPr>
      </w:pPr>
      <w:r>
        <w:rPr>
          <w:rFonts w:eastAsiaTheme="minorEastAsia"/>
        </w:rPr>
        <w:t>Where</w:t>
      </w:r>
      <w:r>
        <w:rPr>
          <w:rFonts w:hint="eastAsia" w:eastAsiaTheme="minorEastAsia"/>
          <w:lang w:val="en-US" w:eastAsia="zh-CN"/>
        </w:rPr>
        <w:t>:</w:t>
      </w:r>
    </w:p>
    <w:p>
      <w:pPr>
        <w:pStyle w:val="5"/>
        <w:tabs>
          <w:tab w:val="left" w:pos="993"/>
          <w:tab w:val="left" w:pos="2268"/>
        </w:tabs>
        <w:jc w:val="both"/>
        <w:rPr>
          <w:rStyle w:val="49"/>
          <w:rFonts w:hint="eastAsia" w:eastAsiaTheme="minorEastAsia"/>
          <w:lang w:val="en-US" w:eastAsia="zh-CN"/>
        </w:rPr>
      </w:pPr>
      <w:r>
        <w:rPr>
          <w:rFonts w:eastAsiaTheme="minorEastAsia"/>
        </w:rPr>
        <w:tab/>
      </w:r>
      <m:oMath>
        <m:sSub>
          <m:sSubPr>
            <m:ctrlPr>
              <w:rPr>
                <w:rStyle w:val="49"/>
                <w:rFonts w:ascii="Cambria Math" w:hAnsi="Cambria Math"/>
                <w:i/>
                <w:iCs w:val="0"/>
              </w:rPr>
            </m:ctrlPr>
          </m:sSubPr>
          <m:e>
            <m:r>
              <m:rPr/>
              <w:rPr>
                <w:rStyle w:val="49"/>
                <w:rFonts w:hint="default" w:ascii="Cambria Math" w:hAnsi="Cambria Math"/>
              </w:rPr>
              <m:t>θ</m:t>
            </m:r>
            <m:ctrlPr>
              <w:rPr>
                <w:rStyle w:val="49"/>
                <w:rFonts w:ascii="Cambria Math" w:hAnsi="Cambria Math"/>
                <w:i/>
                <w:iCs w:val="0"/>
              </w:rPr>
            </m:ctrlPr>
          </m:e>
          <m:sub>
            <m:r>
              <m:rPr/>
              <w:rPr>
                <w:rStyle w:val="49"/>
                <w:rFonts w:ascii="Cambria Math" w:hAnsi="Cambria Math"/>
              </w:rPr>
              <m:t>1</m:t>
            </m:r>
            <m:ctrlPr>
              <w:rPr>
                <w:rStyle w:val="49"/>
                <w:rFonts w:ascii="Cambria Math" w:hAnsi="Cambria Math"/>
                <w:i/>
                <w:iCs w:val="0"/>
              </w:rPr>
            </m:ctrlPr>
          </m:sub>
        </m:sSub>
        <m:r>
          <m:rPr/>
          <w:rPr>
            <w:rStyle w:val="49"/>
            <w:rFonts w:ascii="Cambria Math" w:hAnsi="Cambria Math"/>
          </w:rPr>
          <m:t>=</m:t>
        </m:r>
        <m:d>
          <m:dPr>
            <m:begChr m:val="{"/>
            <m:endChr m:val=""/>
            <m:ctrlPr>
              <w:rPr>
                <w:rStyle w:val="49"/>
                <w:rFonts w:ascii="Cambria Math" w:hAnsi="Cambria Math"/>
                <w:i/>
                <w:iCs w:val="0"/>
              </w:rPr>
            </m:ctrlPr>
          </m:dPr>
          <m:e>
            <m:eqArr>
              <m:eqArrPr>
                <m:ctrlPr>
                  <w:rPr>
                    <w:rStyle w:val="49"/>
                    <w:rFonts w:hint="default" w:ascii="Cambria Math" w:hAnsi="Cambria Math"/>
                    <w:i/>
                    <w:iCs w:val="0"/>
                  </w:rPr>
                </m:ctrlPr>
              </m:eqArrPr>
              <m:e>
                <m:r>
                  <m:rPr/>
                  <w:rPr>
                    <w:rFonts w:ascii="Cambria Math" w:hAnsi="Cambria Math" w:eastAsiaTheme="minorEastAsia"/>
                  </w:rPr>
                  <m:t>0.05∙</m:t>
                </m:r>
                <m:sSup>
                  <m:sSupPr>
                    <m:ctrlPr>
                      <w:rPr>
                        <w:rFonts w:ascii="Cambria Math" w:hAnsi="Cambria Math" w:eastAsiaTheme="minorEastAsia"/>
                        <w:i/>
                        <w:iCs w:val="0"/>
                      </w:rPr>
                    </m:ctrlPr>
                  </m:sSupPr>
                  <m:e>
                    <m:r>
                      <m:rPr/>
                      <w:rPr>
                        <w:rFonts w:ascii="Cambria Math" w:hAnsi="Cambria Math" w:eastAsiaTheme="minorEastAsia"/>
                      </w:rPr>
                      <m:t>10</m:t>
                    </m:r>
                    <m:ctrlPr>
                      <w:rPr>
                        <w:rFonts w:ascii="Cambria Math" w:hAnsi="Cambria Math" w:eastAsiaTheme="minorEastAsia"/>
                        <w:i/>
                        <w:iCs w:val="0"/>
                      </w:rPr>
                    </m:ctrlPr>
                  </m:e>
                  <m:sup>
                    <m:r>
                      <m:rPr/>
                      <w:rPr>
                        <w:rFonts w:ascii="Cambria Math" w:hAnsi="Cambria Math" w:eastAsiaTheme="minorEastAsia"/>
                      </w:rPr>
                      <m:t>−3</m:t>
                    </m:r>
                    <m:ctrlPr>
                      <w:rPr>
                        <w:rFonts w:ascii="Cambria Math" w:hAnsi="Cambria Math" w:eastAsiaTheme="minorEastAsia"/>
                        <w:i/>
                        <w:iCs w:val="0"/>
                      </w:rPr>
                    </m:ctrlPr>
                  </m:sup>
                </m:sSup>
                <m:r>
                  <m:rPr/>
                  <w:rPr>
                    <w:rFonts w:hint="default" w:ascii="Cambria Math" w:hAnsi="Cambria Math" w:eastAsiaTheme="minorEastAsia"/>
                  </w:rPr>
                  <m:t>rad+0.038∙γ</m:t>
                </m:r>
                <m:r>
                  <m:rPr/>
                  <w:rPr>
                    <w:rStyle w:val="49"/>
                    <w:rFonts w:hint="default" w:ascii="Cambria Math" w:hAnsi="Cambria Math"/>
                    <w:lang w:val="en-US" w:eastAsia="zh-CN"/>
                  </w:rPr>
                  <m:t xml:space="preserve">                           for </m:t>
                </m:r>
                <m:r>
                  <m:rPr/>
                  <w:rPr>
                    <w:rStyle w:val="49"/>
                    <w:rFonts w:hint="default" w:ascii="Cambria Math" w:hAnsi="Cambria Math"/>
                  </w:rPr>
                  <m:t>γ≤5∙</m:t>
                </m:r>
                <m:sSup>
                  <m:sSupPr>
                    <m:ctrlPr>
                      <w:rPr>
                        <w:rStyle w:val="49"/>
                        <w:rFonts w:ascii="Cambria Math" w:hAnsi="Cambria Math"/>
                        <w:i/>
                        <w:iCs w:val="0"/>
                      </w:rPr>
                    </m:ctrlPr>
                  </m:sSupPr>
                  <m:e>
                    <m:r>
                      <m:rPr/>
                      <w:rPr>
                        <w:rStyle w:val="49"/>
                        <w:rFonts w:ascii="Cambria Math" w:hAnsi="Cambria Math"/>
                      </w:rPr>
                      <m:t>10</m:t>
                    </m:r>
                    <m:ctrlPr>
                      <w:rPr>
                        <w:rStyle w:val="49"/>
                        <w:rFonts w:ascii="Cambria Math" w:hAnsi="Cambria Math"/>
                        <w:i/>
                        <w:iCs w:val="0"/>
                      </w:rPr>
                    </m:ctrlPr>
                  </m:e>
                  <m:sup>
                    <m:r>
                      <m:rPr/>
                      <w:rPr>
                        <w:rStyle w:val="49"/>
                        <w:rFonts w:ascii="Cambria Math" w:hAnsi="Cambria Math"/>
                      </w:rPr>
                      <m:t>−3</m:t>
                    </m:r>
                    <m:ctrlPr>
                      <w:rPr>
                        <w:rStyle w:val="49"/>
                        <w:rFonts w:ascii="Cambria Math" w:hAnsi="Cambria Math"/>
                        <w:i/>
                        <w:iCs w:val="0"/>
                      </w:rPr>
                    </m:ctrlPr>
                  </m:sup>
                </m:sSup>
                <m:r>
                  <m:rPr/>
                  <w:rPr>
                    <w:rStyle w:val="49"/>
                    <w:rFonts w:hint="default" w:ascii="Cambria Math" w:hAnsi="Cambria Math"/>
                  </w:rPr>
                  <m:t xml:space="preserve"> rad</m:t>
                </m:r>
                <m:r>
                  <m:rPr/>
                  <w:rPr>
                    <w:rStyle w:val="49"/>
                    <w:rFonts w:hint="default" w:ascii="Cambria Math" w:hAnsi="Cambria Math"/>
                    <w:lang w:val="en-US" w:eastAsia="zh-CN"/>
                  </w:rPr>
                  <m:t xml:space="preserve"> </m:t>
                </m:r>
                <m:ctrlPr>
                  <w:rPr>
                    <w:rStyle w:val="49"/>
                    <w:rFonts w:hint="default" w:ascii="Cambria Math" w:hAnsi="Cambria Math"/>
                    <w:i/>
                    <w:iCs w:val="0"/>
                  </w:rPr>
                </m:ctrlPr>
              </m:e>
              <m:e>
                <m:r>
                  <m:rPr/>
                  <w:rPr>
                    <w:rFonts w:ascii="Cambria Math" w:hAnsi="Cambria Math" w:eastAsiaTheme="minorEastAsia"/>
                  </w:rPr>
                  <m:t>0.1∙</m:t>
                </m:r>
                <m:sSup>
                  <m:sSupPr>
                    <m:ctrlPr>
                      <w:rPr>
                        <w:rFonts w:ascii="Cambria Math" w:hAnsi="Cambria Math" w:eastAsiaTheme="minorEastAsia"/>
                        <w:i/>
                        <w:iCs w:val="0"/>
                      </w:rPr>
                    </m:ctrlPr>
                  </m:sSupPr>
                  <m:e>
                    <m:r>
                      <m:rPr/>
                      <w:rPr>
                        <w:rFonts w:ascii="Cambria Math" w:hAnsi="Cambria Math" w:eastAsiaTheme="minorEastAsia"/>
                      </w:rPr>
                      <m:t>10</m:t>
                    </m:r>
                    <m:ctrlPr>
                      <w:rPr>
                        <w:rFonts w:ascii="Cambria Math" w:hAnsi="Cambria Math" w:eastAsiaTheme="minorEastAsia"/>
                        <w:i/>
                        <w:iCs w:val="0"/>
                      </w:rPr>
                    </m:ctrlPr>
                  </m:e>
                  <m:sup>
                    <m:r>
                      <m:rPr/>
                      <w:rPr>
                        <w:rFonts w:ascii="Cambria Math" w:hAnsi="Cambria Math" w:eastAsiaTheme="minorEastAsia"/>
                      </w:rPr>
                      <m:t>−3</m:t>
                    </m:r>
                    <m:ctrlPr>
                      <w:rPr>
                        <w:rFonts w:ascii="Cambria Math" w:hAnsi="Cambria Math" w:eastAsiaTheme="minorEastAsia"/>
                        <w:i/>
                        <w:iCs w:val="0"/>
                      </w:rPr>
                    </m:ctrlPr>
                  </m:sup>
                </m:sSup>
                <m:r>
                  <m:rPr/>
                  <w:rPr>
                    <w:rFonts w:hint="default" w:ascii="Cambria Math" w:hAnsi="Cambria Math" w:eastAsiaTheme="minorEastAsia"/>
                  </w:rPr>
                  <m:t>rad+0.028∙γ</m:t>
                </m:r>
                <m:r>
                  <m:rPr/>
                  <w:rPr>
                    <w:rStyle w:val="49"/>
                    <w:rFonts w:hint="default" w:ascii="Cambria Math" w:hAnsi="Cambria Math"/>
                    <w:lang w:val="en-US" w:eastAsia="zh-CN"/>
                  </w:rPr>
                  <m:t xml:space="preserve">     for </m:t>
                </m:r>
                <m:r>
                  <m:rPr/>
                  <w:rPr>
                    <w:rStyle w:val="49"/>
                    <w:rFonts w:ascii="Cambria Math" w:hAnsi="Cambria Math"/>
                  </w:rPr>
                  <m:t xml:space="preserve"> 5∙</m:t>
                </m:r>
                <m:sSup>
                  <m:sSupPr>
                    <m:ctrlPr>
                      <w:rPr>
                        <w:rStyle w:val="49"/>
                        <w:rFonts w:ascii="Cambria Math" w:hAnsi="Cambria Math"/>
                        <w:i/>
                        <w:iCs w:val="0"/>
                      </w:rPr>
                    </m:ctrlPr>
                  </m:sSupPr>
                  <m:e>
                    <m:r>
                      <m:rPr/>
                      <w:rPr>
                        <w:rStyle w:val="49"/>
                        <w:rFonts w:ascii="Cambria Math" w:hAnsi="Cambria Math"/>
                      </w:rPr>
                      <m:t>10</m:t>
                    </m:r>
                    <m:ctrlPr>
                      <w:rPr>
                        <w:rStyle w:val="49"/>
                        <w:rFonts w:ascii="Cambria Math" w:hAnsi="Cambria Math"/>
                        <w:i/>
                        <w:iCs w:val="0"/>
                      </w:rPr>
                    </m:ctrlPr>
                  </m:e>
                  <m:sup>
                    <m:r>
                      <m:rPr/>
                      <w:rPr>
                        <w:rStyle w:val="49"/>
                        <w:rFonts w:ascii="Cambria Math" w:hAnsi="Cambria Math"/>
                      </w:rPr>
                      <m:t>−3</m:t>
                    </m:r>
                    <m:ctrlPr>
                      <w:rPr>
                        <w:rStyle w:val="49"/>
                        <w:rFonts w:ascii="Cambria Math" w:hAnsi="Cambria Math"/>
                        <w:i/>
                        <w:iCs w:val="0"/>
                      </w:rPr>
                    </m:ctrlPr>
                  </m:sup>
                </m:sSup>
                <m:r>
                  <m:rPr/>
                  <w:rPr>
                    <w:rStyle w:val="49"/>
                    <w:rFonts w:hint="default" w:ascii="Cambria Math" w:hAnsi="Cambria Math"/>
                  </w:rPr>
                  <m:t>&lt;γ≤20∙</m:t>
                </m:r>
                <m:sSup>
                  <m:sSupPr>
                    <m:ctrlPr>
                      <w:rPr>
                        <w:rStyle w:val="49"/>
                        <w:rFonts w:ascii="Cambria Math" w:hAnsi="Cambria Math"/>
                        <w:i/>
                        <w:iCs w:val="0"/>
                      </w:rPr>
                    </m:ctrlPr>
                  </m:sSupPr>
                  <m:e>
                    <m:r>
                      <m:rPr/>
                      <w:rPr>
                        <w:rStyle w:val="49"/>
                        <w:rFonts w:ascii="Cambria Math" w:hAnsi="Cambria Math"/>
                      </w:rPr>
                      <m:t>10</m:t>
                    </m:r>
                    <m:ctrlPr>
                      <w:rPr>
                        <w:rStyle w:val="49"/>
                        <w:rFonts w:ascii="Cambria Math" w:hAnsi="Cambria Math"/>
                        <w:i/>
                        <w:iCs w:val="0"/>
                      </w:rPr>
                    </m:ctrlPr>
                  </m:e>
                  <m:sup>
                    <m:r>
                      <m:rPr/>
                      <w:rPr>
                        <w:rStyle w:val="49"/>
                        <w:rFonts w:ascii="Cambria Math" w:hAnsi="Cambria Math"/>
                      </w:rPr>
                      <m:t>−3</m:t>
                    </m:r>
                    <m:ctrlPr>
                      <w:rPr>
                        <w:rStyle w:val="49"/>
                        <w:rFonts w:ascii="Cambria Math" w:hAnsi="Cambria Math"/>
                        <w:i/>
                        <w:iCs w:val="0"/>
                      </w:rPr>
                    </m:ctrlPr>
                  </m:sup>
                </m:sSup>
                <m:r>
                  <m:rPr/>
                  <w:rPr>
                    <w:rStyle w:val="49"/>
                    <w:rFonts w:hint="default" w:ascii="Cambria Math" w:hAnsi="Cambria Math"/>
                  </w:rPr>
                  <m:t xml:space="preserve"> rad</m:t>
                </m:r>
                <m:ctrlPr>
                  <w:rPr>
                    <w:rStyle w:val="49"/>
                    <w:rFonts w:hint="default" w:ascii="Cambria Math" w:hAnsi="Cambria Math"/>
                    <w:i/>
                    <w:iCs w:val="0"/>
                  </w:rPr>
                </m:ctrlPr>
              </m:e>
            </m:eqArr>
            <m:ctrlPr>
              <w:rPr>
                <w:rStyle w:val="49"/>
                <w:rFonts w:ascii="Cambria Math" w:hAnsi="Cambria Math"/>
                <w:i/>
                <w:iCs w:val="0"/>
              </w:rPr>
            </m:ctrlPr>
          </m:e>
        </m:d>
      </m:oMath>
      <w:r>
        <w:rPr>
          <w:rStyle w:val="49"/>
          <w:rFonts w:hint="eastAsia" w:hAnsi="Cambria Math" w:eastAsiaTheme="minorEastAsia"/>
          <w:i w:val="0"/>
          <w:lang w:val="en-US" w:eastAsia="zh-CN"/>
        </w:rPr>
        <w:t>;</w:t>
      </w:r>
    </w:p>
    <w:p>
      <w:pPr>
        <w:pStyle w:val="5"/>
        <w:tabs>
          <w:tab w:val="left" w:pos="993"/>
          <w:tab w:val="left" w:pos="2268"/>
        </w:tabs>
        <w:rPr>
          <w:rFonts w:eastAsiaTheme="minorEastAsia"/>
        </w:rPr>
      </w:pPr>
      <w:r>
        <w:rPr>
          <w:rFonts w:eastAsiaTheme="minorEastAsia"/>
        </w:rPr>
        <w:tab/>
      </w:r>
      <m:oMath>
        <m:sSub>
          <m:sSubPr>
            <m:ctrlPr>
              <w:rPr>
                <w:rStyle w:val="49"/>
                <w:rFonts w:ascii="Cambria Math" w:hAnsi="Cambria Math"/>
                <w:i/>
                <w:iCs w:val="0"/>
              </w:rPr>
            </m:ctrlPr>
          </m:sSubPr>
          <m:e>
            <m:r>
              <m:rPr/>
              <w:rPr>
                <w:rStyle w:val="49"/>
                <w:rFonts w:hint="default" w:ascii="Cambria Math" w:hAnsi="Cambria Math"/>
              </w:rPr>
              <m:t>θ</m:t>
            </m:r>
            <m:ctrlPr>
              <w:rPr>
                <w:rStyle w:val="49"/>
                <w:rFonts w:ascii="Cambria Math" w:hAnsi="Cambria Math"/>
                <w:i/>
                <w:iCs w:val="0"/>
              </w:rPr>
            </m:ctrlPr>
          </m:e>
          <m:sub>
            <m:r>
              <m:rPr/>
              <w:rPr>
                <w:rStyle w:val="49"/>
                <w:rFonts w:ascii="Cambria Math" w:hAnsi="Cambria Math"/>
              </w:rPr>
              <m:t>2</m:t>
            </m:r>
            <m:ctrlPr>
              <w:rPr>
                <w:rStyle w:val="49"/>
                <w:rFonts w:ascii="Cambria Math" w:hAnsi="Cambria Math"/>
                <w:i/>
                <w:iCs w:val="0"/>
              </w:rPr>
            </m:ctrlPr>
          </m:sub>
        </m:sSub>
        <m:r>
          <m:rPr/>
          <w:rPr>
            <w:rStyle w:val="49"/>
            <w:rFonts w:ascii="Cambria Math" w:hAnsi="Cambria Math"/>
          </w:rPr>
          <m:t>=0.</m:t>
        </m:r>
        <m:r>
          <m:rPr/>
          <w:rPr>
            <w:rStyle w:val="49"/>
            <w:rFonts w:hint="default" w:ascii="Cambria Math" w:hAnsi="Cambria Math" w:eastAsiaTheme="minorEastAsia"/>
            <w:lang w:val="en-US" w:eastAsia="zh-CN"/>
          </w:rPr>
          <m:t>07</m:t>
        </m:r>
        <m:r>
          <m:rPr/>
          <w:rPr>
            <w:rStyle w:val="49"/>
            <w:rFonts w:ascii="Cambria Math" w:hAnsi="Cambria Math"/>
          </w:rPr>
          <m:t>∙</m:t>
        </m:r>
        <m:sSub>
          <m:sSubPr>
            <m:ctrlPr>
              <w:rPr>
                <w:rStyle w:val="49"/>
                <w:rFonts w:ascii="Cambria Math" w:hAnsi="Cambria Math"/>
                <w:i/>
                <w:iCs w:val="0"/>
              </w:rPr>
            </m:ctrlPr>
          </m:sSubPr>
          <m:e>
            <m:r>
              <m:rPr/>
              <w:rPr>
                <w:rStyle w:val="49"/>
                <w:rFonts w:hint="default" w:ascii="Cambria Math" w:hAnsi="Cambria Math"/>
              </w:rPr>
              <m:t>γ</m:t>
            </m:r>
            <m:ctrlPr>
              <w:rPr>
                <w:rStyle w:val="49"/>
                <w:rFonts w:ascii="Cambria Math" w:hAnsi="Cambria Math"/>
                <w:i/>
                <w:iCs w:val="0"/>
              </w:rPr>
            </m:ctrlPr>
          </m:e>
          <m:sub>
            <m:r>
              <m:rPr/>
              <w:rPr>
                <w:rStyle w:val="49"/>
                <w:rFonts w:hint="default" w:ascii="Cambria Math" w:hAnsi="Cambria Math"/>
              </w:rPr>
              <m:t>min</m:t>
            </m:r>
            <m:ctrlPr>
              <w:rPr>
                <w:rStyle w:val="49"/>
                <w:rFonts w:ascii="Cambria Math" w:hAnsi="Cambria Math"/>
                <w:i/>
                <w:iCs w:val="0"/>
              </w:rPr>
            </m:ctrlPr>
          </m:sub>
        </m:sSub>
      </m:oMath>
      <w:r>
        <w:rPr>
          <w:rFonts w:eastAsiaTheme="minorEastAsia"/>
        </w:rPr>
        <w:tab/>
      </w:r>
      <w:r>
        <w:rPr>
          <w:rFonts w:eastAsiaTheme="minorEastAsia"/>
        </w:rPr>
        <w:t xml:space="preserve">(see </w:t>
      </w:r>
      <w:r>
        <w:rPr>
          <w:rFonts w:hint="eastAsia" w:eastAsiaTheme="minorEastAsia"/>
          <w:i/>
          <w:iCs/>
          <w:lang w:val="en-US" w:eastAsia="zh-CN"/>
        </w:rPr>
        <w:t>IALA Guideline G1023</w:t>
      </w:r>
      <w:r>
        <w:rPr>
          <w:rFonts w:hint="eastAsia" w:eastAsiaTheme="minorEastAsia"/>
          <w:lang w:val="en-US" w:eastAsia="zh-CN"/>
        </w:rPr>
        <w:t xml:space="preserve"> Section 5.4</w:t>
      </w:r>
      <w:r>
        <w:rPr>
          <w:rFonts w:eastAsiaTheme="minorEastAsia"/>
        </w:rPr>
        <w:t>)</w:t>
      </w:r>
      <w:r>
        <w:rPr>
          <w:rFonts w:hint="eastAsia" w:eastAsiaTheme="minorEastAsia"/>
          <w:lang w:val="en-US" w:eastAsia="zh-CN"/>
        </w:rPr>
        <w:t>.</w:t>
      </w:r>
    </w:p>
    <w:p>
      <w:pPr>
        <w:pStyle w:val="63"/>
        <w:keepNext w:val="0"/>
        <w:keepLines w:val="0"/>
        <w:pageBreakBefore w:val="0"/>
        <w:widowControl/>
        <w:tabs>
          <w:tab w:val="left" w:pos="9639"/>
        </w:tabs>
        <w:kinsoku/>
        <w:wordWrap/>
        <w:overflowPunct/>
        <w:topLinePunct w:val="0"/>
        <w:autoSpaceDE/>
        <w:autoSpaceDN/>
        <w:bidi w:val="0"/>
        <w:adjustRightInd/>
        <w:snapToGrid/>
        <w:ind w:left="363" w:hanging="363"/>
        <w:textAlignment w:val="auto"/>
        <w:rPr>
          <w:rStyle w:val="151"/>
          <w:rFonts w:hAnsi="Cambria Math"/>
          <w:i/>
          <w:lang w:val="en-GB" w:eastAsia="en-US"/>
        </w:rPr>
      </w:pPr>
      <w:r>
        <w:rPr>
          <w:rFonts w:hint="eastAsia" w:eastAsia="宋体"/>
          <w:lang w:val="en-US" w:eastAsia="zh-CN"/>
        </w:rPr>
        <w:t>The magnitude of the minimum value of the bearing difference of the two lights, when an off-axis deviation in a definite direction is considered as detected with certainty by the observer, should calculated using the formulae:</w:t>
      </w:r>
    </w:p>
    <w:p>
      <w:pPr>
        <w:pStyle w:val="48"/>
        <w:bidi w:val="0"/>
        <w:rPr>
          <w:rFonts w:hint="default" w:eastAsiaTheme="minorEastAsia"/>
          <w:lang w:val="en-US" w:eastAsia="zh-CN"/>
        </w:rPr>
      </w:pPr>
      <w:r>
        <w:rPr>
          <w:rFonts w:hint="eastAsia" w:hAnsi="Cambria Math"/>
          <w:i/>
          <w:lang w:val="en-US" w:eastAsia="zh-CN"/>
        </w:rPr>
        <w:tab/>
      </w:r>
      <m:oMath>
        <m:sSub>
          <m:sSubPr>
            <m:ctrlPr>
              <w:rPr>
                <w:rFonts w:ascii="Cambria Math" w:hAnsi="Cambria Math"/>
                <w:lang w:val="en-GB" w:eastAsia="en-US"/>
              </w:rPr>
            </m:ctrlPr>
          </m:sSubPr>
          <m:e>
            <m:r>
              <m:rPr>
                <m:sty m:val="p"/>
              </m:rPr>
              <w:rPr>
                <w:rFonts w:hint="default" w:ascii="Cambria Math" w:hAnsi="Cambria Math"/>
                <w:lang w:val="en-GB"/>
              </w:rPr>
              <m:t>θ</m:t>
            </m:r>
            <m:ctrlPr>
              <w:rPr>
                <w:rFonts w:ascii="Cambria Math" w:hAnsi="Cambria Math"/>
                <w:lang w:val="en-GB" w:eastAsia="en-US"/>
              </w:rPr>
            </m:ctrlPr>
          </m:e>
          <m:sub>
            <m:r>
              <m:rPr>
                <m:sty m:val="p"/>
              </m:rPr>
              <w:rPr>
                <w:rFonts w:hint="default" w:ascii="Cambria Math" w:hAnsi="Cambria Math"/>
                <w:lang w:val="en-US" w:eastAsia="zh-CN"/>
              </w:rPr>
              <m:t>D</m:t>
            </m:r>
            <m:ctrlPr>
              <w:rPr>
                <w:rFonts w:ascii="Cambria Math" w:hAnsi="Cambria Math"/>
                <w:lang w:val="en-GB" w:eastAsia="en-US"/>
              </w:rPr>
            </m:ctrlPr>
          </m:sub>
        </m:sSub>
        <m:r>
          <m:rPr>
            <m:sty m:val="p"/>
          </m:rPr>
          <w:rPr>
            <w:rFonts w:hint="default" w:ascii="Cambria Math" w:hAnsi="Cambria Math"/>
            <w:lang w:val="en-GB" w:eastAsia="en-US"/>
          </w:rPr>
          <m:t>=max</m:t>
        </m:r>
        <m:d>
          <m:dPr>
            <m:ctrlPr>
              <w:rPr>
                <w:rFonts w:ascii="Cambria Math" w:hAnsi="Cambria Math"/>
                <w:lang w:val="en-GB" w:eastAsia="en-US"/>
              </w:rPr>
            </m:ctrlPr>
          </m:dPr>
          <m:e>
            <m:sSub>
              <m:sSubPr>
                <m:ctrlPr>
                  <w:rPr>
                    <w:rFonts w:ascii="Cambria Math" w:hAnsi="Cambria Math"/>
                  </w:rPr>
                </m:ctrlPr>
              </m:sSubPr>
              <m:e>
                <m:r>
                  <m:rPr>
                    <m:sty m:val="p"/>
                  </m:rPr>
                  <w:rPr>
                    <w:rFonts w:hint="default" w:ascii="Cambria Math" w:hAnsi="Cambria Math"/>
                  </w:rPr>
                  <m:t>θ</m:t>
                </m:r>
                <m:r>
                  <m:rPr>
                    <m:sty m:val="p"/>
                  </m:rPr>
                  <w:rPr>
                    <w:rFonts w:ascii="Cambria Math" w:hAnsi="Cambria Math"/>
                  </w:rPr>
                  <m:t>'</m:t>
                </m:r>
                <m:ctrlPr>
                  <w:rPr>
                    <w:rFonts w:ascii="Cambria Math" w:hAnsi="Cambria Math"/>
                  </w:rPr>
                </m:ctrlPr>
              </m:e>
              <m:sub>
                <m:r>
                  <m:rPr>
                    <m:sty m:val="p"/>
                  </m:rPr>
                  <w:rPr>
                    <w:rFonts w:ascii="Cambria Math" w:hAnsi="Cambria Math"/>
                  </w:rPr>
                  <m:t>1</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hint="default" w:ascii="Cambria Math" w:hAnsi="Cambria Math"/>
                  </w:rPr>
                  <m:t>θ</m:t>
                </m:r>
                <m:r>
                  <m:rPr>
                    <m:sty m:val="p"/>
                  </m:rPr>
                  <w:rPr>
                    <w:rFonts w:ascii="Cambria Math" w:hAnsi="Cambria Math"/>
                  </w:rPr>
                  <m:t>'</m:t>
                </m:r>
                <m:ctrlPr>
                  <w:rPr>
                    <w:rFonts w:ascii="Cambria Math" w:hAnsi="Cambria Math"/>
                  </w:rPr>
                </m:ctrlPr>
              </m:e>
              <m:sub>
                <m:r>
                  <m:rPr>
                    <m:sty m:val="p"/>
                  </m:rPr>
                  <w:rPr>
                    <w:rFonts w:ascii="Cambria Math" w:hAnsi="Cambria Math"/>
                  </w:rPr>
                  <m:t>2</m:t>
                </m:r>
                <m:ctrlPr>
                  <w:rPr>
                    <w:rFonts w:ascii="Cambria Math" w:hAnsi="Cambria Math"/>
                  </w:rPr>
                </m:ctrlPr>
              </m:sub>
            </m:sSub>
            <m:ctrlPr>
              <w:rPr>
                <w:rFonts w:ascii="Cambria Math" w:hAnsi="Cambria Math"/>
                <w:lang w:val="en-GB" w:eastAsia="en-US"/>
              </w:rPr>
            </m:ctrlPr>
          </m:e>
        </m:d>
      </m:oMath>
      <w:r>
        <w:rPr>
          <w:rFonts w:hint="eastAsia" w:hAnsi="Cambria Math"/>
          <w:i/>
          <w:lang w:val="en-US" w:eastAsia="zh-CN"/>
        </w:rPr>
        <w:tab/>
      </w:r>
      <w:r>
        <w:rPr>
          <w:rFonts w:hint="eastAsia" w:hAnsi="Cambria Math"/>
          <w:i/>
          <w:lang w:val="en-US" w:eastAsia="zh-CN"/>
        </w:rPr>
        <w:t>(2)</w:t>
      </w:r>
    </w:p>
    <w:p>
      <w:pPr>
        <w:pStyle w:val="5"/>
        <w:rPr>
          <w:rFonts w:hint="eastAsia" w:eastAsiaTheme="minorEastAsia"/>
          <w:lang w:val="en-US" w:eastAsia="zh-CN"/>
        </w:rPr>
      </w:pPr>
      <w:r>
        <w:rPr>
          <w:rFonts w:eastAsiaTheme="minorEastAsia"/>
        </w:rPr>
        <w:t>Where</w:t>
      </w:r>
      <w:r>
        <w:rPr>
          <w:rFonts w:hint="eastAsia" w:eastAsiaTheme="minorEastAsia"/>
          <w:lang w:val="en-US" w:eastAsia="zh-CN"/>
        </w:rPr>
        <w:t>:</w:t>
      </w:r>
    </w:p>
    <w:p>
      <w:pPr>
        <w:pStyle w:val="5"/>
        <w:tabs>
          <w:tab w:val="left" w:pos="993"/>
          <w:tab w:val="left" w:pos="2268"/>
        </w:tabs>
        <w:jc w:val="both"/>
        <w:rPr>
          <w:rStyle w:val="49"/>
          <w:rFonts w:hint="eastAsia" w:eastAsiaTheme="minorEastAsia"/>
          <w:lang w:val="en-US" w:eastAsia="zh-CN"/>
        </w:rPr>
      </w:pPr>
      <w:r>
        <w:rPr>
          <w:rFonts w:eastAsiaTheme="minorEastAsia"/>
        </w:rPr>
        <w:tab/>
      </w:r>
      <m:oMath>
        <m:sSub>
          <m:sSubPr>
            <m:ctrlPr>
              <w:rPr>
                <w:rStyle w:val="49"/>
                <w:rFonts w:ascii="Cambria Math" w:hAnsi="Cambria Math"/>
              </w:rPr>
            </m:ctrlPr>
          </m:sSubPr>
          <m:e>
            <m:r>
              <m:rPr>
                <m:sty m:val="p"/>
              </m:rPr>
              <w:rPr>
                <w:rStyle w:val="49"/>
                <w:rFonts w:hint="default" w:ascii="Cambria Math" w:hAnsi="Cambria Math"/>
              </w:rPr>
              <m:t>θ</m:t>
            </m:r>
            <m:r>
              <m:rPr>
                <m:sty m:val="p"/>
              </m:rPr>
              <w:rPr>
                <w:rStyle w:val="49"/>
                <w:rFonts w:ascii="Cambria Math" w:hAnsi="Cambria Math"/>
              </w:rPr>
              <m:t>'</m:t>
            </m:r>
            <m:ctrlPr>
              <w:rPr>
                <w:rStyle w:val="49"/>
                <w:rFonts w:ascii="Cambria Math" w:hAnsi="Cambria Math"/>
              </w:rPr>
            </m:ctrlPr>
          </m:e>
          <m:sub>
            <m:r>
              <m:rPr>
                <m:sty m:val="p"/>
              </m:rPr>
              <w:rPr>
                <w:rStyle w:val="49"/>
                <w:rFonts w:ascii="Cambria Math" w:hAnsi="Cambria Math"/>
              </w:rPr>
              <m:t>1</m:t>
            </m:r>
            <m:ctrlPr>
              <w:rPr>
                <w:rStyle w:val="49"/>
                <w:rFonts w:ascii="Cambria Math" w:hAnsi="Cambria Math"/>
              </w:rPr>
            </m:ctrlPr>
          </m:sub>
        </m:sSub>
        <m:r>
          <m:rPr>
            <m:sty m:val="p"/>
          </m:rPr>
          <w:rPr>
            <w:rStyle w:val="49"/>
            <w:rFonts w:ascii="Cambria Math" w:hAnsi="Cambria Math"/>
          </w:rPr>
          <m:t>=</m:t>
        </m:r>
        <m:d>
          <m:dPr>
            <m:begChr m:val="{"/>
            <m:endChr m:val=""/>
            <m:ctrlPr>
              <w:rPr>
                <w:rStyle w:val="49"/>
                <w:rFonts w:ascii="Cambria Math" w:hAnsi="Cambria Math"/>
              </w:rPr>
            </m:ctrlPr>
          </m:dPr>
          <m:e>
            <m:eqArr>
              <m:eqArrPr>
                <m:ctrlPr>
                  <w:rPr>
                    <w:rStyle w:val="49"/>
                    <w:rFonts w:hint="default" w:ascii="Cambria Math" w:hAnsi="Cambria Math"/>
                  </w:rPr>
                </m:ctrlPr>
              </m:eqArrPr>
              <m:e>
                <m:r>
                  <m:rPr>
                    <m:sty m:val="p"/>
                  </m:rPr>
                  <w:rPr>
                    <w:rStyle w:val="49"/>
                    <w:rFonts w:hint="default" w:ascii="Cambria Math" w:hAnsi="Cambria Math"/>
                  </w:rPr>
                  <m:t>0.16∙</m:t>
                </m:r>
                <m:sSup>
                  <m:sSupPr>
                    <m:ctrlPr>
                      <w:rPr>
                        <w:rStyle w:val="49"/>
                        <w:rFonts w:hint="default" w:ascii="Cambria Math" w:hAnsi="Cambria Math"/>
                        <w:i w:val="0"/>
                        <w:iCs/>
                      </w:rPr>
                    </m:ctrlPr>
                  </m:sSupPr>
                  <m:e>
                    <m:r>
                      <m:rPr>
                        <m:sty m:val="p"/>
                      </m:rPr>
                      <w:rPr>
                        <w:rStyle w:val="49"/>
                        <w:rFonts w:hint="default" w:ascii="Cambria Math" w:hAnsi="Cambria Math"/>
                      </w:rPr>
                      <m:t>10</m:t>
                    </m:r>
                    <m:ctrlPr>
                      <w:rPr>
                        <w:rStyle w:val="49"/>
                        <w:rFonts w:hint="default" w:ascii="Cambria Math" w:hAnsi="Cambria Math"/>
                        <w:i w:val="0"/>
                        <w:iCs/>
                      </w:rPr>
                    </m:ctrlPr>
                  </m:e>
                  <m:sup>
                    <m:r>
                      <m:rPr>
                        <m:sty m:val="p"/>
                      </m:rPr>
                      <w:rPr>
                        <w:rStyle w:val="49"/>
                        <w:rFonts w:hint="default" w:ascii="Cambria Math" w:hAnsi="Cambria Math"/>
                      </w:rPr>
                      <m:t>−3</m:t>
                    </m:r>
                    <m:ctrlPr>
                      <w:rPr>
                        <w:rStyle w:val="49"/>
                        <w:rFonts w:hint="default" w:ascii="Cambria Math" w:hAnsi="Cambria Math"/>
                        <w:i w:val="0"/>
                        <w:iCs/>
                      </w:rPr>
                    </m:ctrlPr>
                  </m:sup>
                </m:sSup>
                <m:r>
                  <m:rPr>
                    <m:sty m:val="p"/>
                  </m:rPr>
                  <w:rPr>
                    <w:rStyle w:val="49"/>
                    <w:rFonts w:hint="default" w:ascii="Cambria Math" w:hAnsi="Cambria Math"/>
                  </w:rPr>
                  <m:t>+0.12∗γ</m:t>
                </m:r>
                <m:r>
                  <m:rPr>
                    <m:sty m:val="p"/>
                  </m:rPr>
                  <w:rPr>
                    <w:rStyle w:val="49"/>
                    <w:rFonts w:hint="default" w:ascii="Cambria Math" w:hAnsi="Cambria Math"/>
                    <w:lang w:val="en-US" w:eastAsia="zh-CN"/>
                  </w:rPr>
                  <m:t xml:space="preserve">                           for </m:t>
                </m:r>
                <m:r>
                  <m:rPr>
                    <m:sty m:val="p"/>
                  </m:rPr>
                  <w:rPr>
                    <w:rStyle w:val="49"/>
                    <w:rFonts w:ascii="Cambria Math" w:hAnsi="Cambria Math"/>
                  </w:rPr>
                  <m:t>γ≤5∙</m:t>
                </m:r>
                <m:sSup>
                  <m:sSupPr>
                    <m:ctrlPr>
                      <w:rPr>
                        <w:rStyle w:val="49"/>
                        <w:rFonts w:ascii="Cambria Math" w:hAnsi="Cambria Math"/>
                      </w:rPr>
                    </m:ctrlPr>
                  </m:sSupPr>
                  <m:e>
                    <m:r>
                      <m:rPr>
                        <m:sty m:val="p"/>
                      </m:rPr>
                      <w:rPr>
                        <w:rStyle w:val="49"/>
                        <w:rFonts w:ascii="Cambria Math" w:hAnsi="Cambria Math"/>
                      </w:rPr>
                      <m:t>10</m:t>
                    </m:r>
                    <m:ctrlPr>
                      <w:rPr>
                        <w:rStyle w:val="49"/>
                        <w:rFonts w:ascii="Cambria Math" w:hAnsi="Cambria Math"/>
                      </w:rPr>
                    </m:ctrlPr>
                  </m:e>
                  <m:sup>
                    <m:r>
                      <m:rPr>
                        <m:sty m:val="p"/>
                      </m:rPr>
                      <w:rPr>
                        <w:rStyle w:val="49"/>
                        <w:rFonts w:ascii="Cambria Math" w:hAnsi="Cambria Math"/>
                      </w:rPr>
                      <m:t>−3</m:t>
                    </m:r>
                    <m:ctrlPr>
                      <w:rPr>
                        <w:rStyle w:val="49"/>
                        <w:rFonts w:ascii="Cambria Math" w:hAnsi="Cambria Math"/>
                      </w:rPr>
                    </m:ctrlPr>
                  </m:sup>
                </m:sSup>
                <m:r>
                  <m:rPr>
                    <m:sty m:val="p"/>
                  </m:rPr>
                  <w:rPr>
                    <w:rStyle w:val="49"/>
                    <w:rFonts w:ascii="Cambria Math" w:hAnsi="Cambria Math"/>
                  </w:rPr>
                  <m:t xml:space="preserve"> rad</m:t>
                </m:r>
                <m:r>
                  <m:rPr>
                    <m:sty m:val="p"/>
                  </m:rPr>
                  <w:rPr>
                    <w:rStyle w:val="49"/>
                    <w:rFonts w:hint="default" w:ascii="Cambria Math" w:hAnsi="Cambria Math"/>
                    <w:lang w:val="en-US" w:eastAsia="zh-CN"/>
                  </w:rPr>
                  <m:t xml:space="preserve"> </m:t>
                </m:r>
                <m:ctrlPr>
                  <w:rPr>
                    <w:rStyle w:val="49"/>
                    <w:rFonts w:hint="default" w:ascii="Cambria Math" w:hAnsi="Cambria Math"/>
                  </w:rPr>
                </m:ctrlPr>
              </m:e>
              <m:e>
                <m:r>
                  <m:rPr>
                    <m:sty m:val="p"/>
                  </m:rPr>
                  <w:rPr>
                    <w:rStyle w:val="49"/>
                    <w:rFonts w:hint="default" w:ascii="Cambria Math" w:hAnsi="Cambria Math"/>
                  </w:rPr>
                  <m:t>0.31∙</m:t>
                </m:r>
                <m:sSup>
                  <m:sSupPr>
                    <m:ctrlPr>
                      <w:rPr>
                        <w:rStyle w:val="49"/>
                        <w:rFonts w:hint="default" w:ascii="Cambria Math" w:hAnsi="Cambria Math"/>
                      </w:rPr>
                    </m:ctrlPr>
                  </m:sSupPr>
                  <m:e>
                    <m:r>
                      <m:rPr>
                        <m:sty m:val="p"/>
                      </m:rPr>
                      <w:rPr>
                        <w:rStyle w:val="49"/>
                        <w:rFonts w:hint="default" w:ascii="Cambria Math" w:hAnsi="Cambria Math"/>
                      </w:rPr>
                      <m:t>10</m:t>
                    </m:r>
                    <m:ctrlPr>
                      <w:rPr>
                        <w:rStyle w:val="49"/>
                        <w:rFonts w:hint="default" w:ascii="Cambria Math" w:hAnsi="Cambria Math"/>
                      </w:rPr>
                    </m:ctrlPr>
                  </m:e>
                  <m:sup>
                    <m:r>
                      <m:rPr>
                        <m:sty m:val="p"/>
                      </m:rPr>
                      <w:rPr>
                        <w:rStyle w:val="49"/>
                        <w:rFonts w:hint="default" w:ascii="Cambria Math" w:hAnsi="Cambria Math"/>
                      </w:rPr>
                      <m:t>−3</m:t>
                    </m:r>
                    <m:ctrlPr>
                      <w:rPr>
                        <w:rStyle w:val="49"/>
                        <w:rFonts w:hint="default" w:ascii="Cambria Math" w:hAnsi="Cambria Math"/>
                      </w:rPr>
                    </m:ctrlPr>
                  </m:sup>
                </m:sSup>
                <m:r>
                  <m:rPr>
                    <m:sty m:val="p"/>
                  </m:rPr>
                  <w:rPr>
                    <w:rStyle w:val="49"/>
                    <w:rFonts w:hint="default" w:ascii="Cambria Math" w:hAnsi="Cambria Math"/>
                  </w:rPr>
                  <m:t>+0.09∗γ</m:t>
                </m:r>
                <m:r>
                  <m:rPr>
                    <m:sty m:val="p"/>
                  </m:rPr>
                  <w:rPr>
                    <w:rStyle w:val="49"/>
                    <w:rFonts w:hint="default" w:ascii="Cambria Math" w:hAnsi="Cambria Math"/>
                    <w:lang w:val="en-US" w:eastAsia="zh-CN"/>
                  </w:rPr>
                  <m:t xml:space="preserve">     for </m:t>
                </m:r>
                <m:r>
                  <m:rPr>
                    <m:sty m:val="p"/>
                  </m:rPr>
                  <w:rPr>
                    <w:rStyle w:val="49"/>
                    <w:rFonts w:ascii="Cambria Math" w:hAnsi="Cambria Math"/>
                  </w:rPr>
                  <m:t xml:space="preserve"> 5∙</m:t>
                </m:r>
                <m:sSup>
                  <m:sSupPr>
                    <m:ctrlPr>
                      <w:rPr>
                        <w:rStyle w:val="49"/>
                        <w:rFonts w:ascii="Cambria Math" w:hAnsi="Cambria Math"/>
                      </w:rPr>
                    </m:ctrlPr>
                  </m:sSupPr>
                  <m:e>
                    <m:r>
                      <m:rPr>
                        <m:sty m:val="p"/>
                      </m:rPr>
                      <w:rPr>
                        <w:rStyle w:val="49"/>
                        <w:rFonts w:ascii="Cambria Math" w:hAnsi="Cambria Math"/>
                      </w:rPr>
                      <m:t>10</m:t>
                    </m:r>
                    <m:ctrlPr>
                      <w:rPr>
                        <w:rStyle w:val="49"/>
                        <w:rFonts w:ascii="Cambria Math" w:hAnsi="Cambria Math"/>
                      </w:rPr>
                    </m:ctrlPr>
                  </m:e>
                  <m:sup>
                    <m:r>
                      <m:rPr>
                        <m:sty m:val="p"/>
                      </m:rPr>
                      <w:rPr>
                        <w:rStyle w:val="49"/>
                        <w:rFonts w:ascii="Cambria Math" w:hAnsi="Cambria Math"/>
                      </w:rPr>
                      <m:t>−3</m:t>
                    </m:r>
                    <m:ctrlPr>
                      <w:rPr>
                        <w:rStyle w:val="49"/>
                        <w:rFonts w:ascii="Cambria Math" w:hAnsi="Cambria Math"/>
                      </w:rPr>
                    </m:ctrlPr>
                  </m:sup>
                </m:sSup>
                <m:r>
                  <m:rPr>
                    <m:sty m:val="p"/>
                  </m:rPr>
                  <w:rPr>
                    <w:rStyle w:val="49"/>
                    <w:rFonts w:ascii="Cambria Math" w:hAnsi="Cambria Math"/>
                  </w:rPr>
                  <m:t>&lt;γ≤20∙</m:t>
                </m:r>
                <m:sSup>
                  <m:sSupPr>
                    <m:ctrlPr>
                      <w:rPr>
                        <w:rStyle w:val="49"/>
                        <w:rFonts w:ascii="Cambria Math" w:hAnsi="Cambria Math"/>
                      </w:rPr>
                    </m:ctrlPr>
                  </m:sSupPr>
                  <m:e>
                    <m:r>
                      <m:rPr>
                        <m:sty m:val="p"/>
                      </m:rPr>
                      <w:rPr>
                        <w:rStyle w:val="49"/>
                        <w:rFonts w:ascii="Cambria Math" w:hAnsi="Cambria Math"/>
                      </w:rPr>
                      <m:t>10</m:t>
                    </m:r>
                    <m:ctrlPr>
                      <w:rPr>
                        <w:rStyle w:val="49"/>
                        <w:rFonts w:ascii="Cambria Math" w:hAnsi="Cambria Math"/>
                      </w:rPr>
                    </m:ctrlPr>
                  </m:e>
                  <m:sup>
                    <m:r>
                      <m:rPr>
                        <m:sty m:val="p"/>
                      </m:rPr>
                      <w:rPr>
                        <w:rStyle w:val="49"/>
                        <w:rFonts w:ascii="Cambria Math" w:hAnsi="Cambria Math"/>
                      </w:rPr>
                      <m:t>−3</m:t>
                    </m:r>
                    <m:ctrlPr>
                      <w:rPr>
                        <w:rStyle w:val="49"/>
                        <w:rFonts w:ascii="Cambria Math" w:hAnsi="Cambria Math"/>
                      </w:rPr>
                    </m:ctrlPr>
                  </m:sup>
                </m:sSup>
                <m:r>
                  <m:rPr>
                    <m:sty m:val="p"/>
                  </m:rPr>
                  <w:rPr>
                    <w:rStyle w:val="49"/>
                    <w:rFonts w:ascii="Cambria Math" w:hAnsi="Cambria Math"/>
                  </w:rPr>
                  <m:t xml:space="preserve"> rad</m:t>
                </m:r>
                <m:ctrlPr>
                  <w:rPr>
                    <w:rStyle w:val="49"/>
                    <w:rFonts w:hint="default" w:ascii="Cambria Math" w:hAnsi="Cambria Math"/>
                  </w:rPr>
                </m:ctrlPr>
              </m:e>
            </m:eqArr>
            <m:ctrlPr>
              <w:rPr>
                <w:rStyle w:val="49"/>
                <w:rFonts w:ascii="Cambria Math" w:hAnsi="Cambria Math"/>
              </w:rPr>
            </m:ctrlPr>
          </m:e>
        </m:d>
      </m:oMath>
      <w:r>
        <w:rPr>
          <w:rStyle w:val="49"/>
          <w:rFonts w:hint="eastAsia" w:hAnsi="Cambria Math" w:eastAsiaTheme="minorEastAsia"/>
          <w:i w:val="0"/>
          <w:lang w:val="en-US" w:eastAsia="zh-CN"/>
        </w:rPr>
        <w:t>;</w:t>
      </w:r>
    </w:p>
    <w:p>
      <w:pPr>
        <w:pStyle w:val="5"/>
        <w:tabs>
          <w:tab w:val="left" w:pos="993"/>
          <w:tab w:val="left" w:pos="2268"/>
        </w:tabs>
        <w:jc w:val="both"/>
        <w:rPr>
          <w:rFonts w:hint="eastAsia" w:hAnsi="Cambria Math" w:eastAsiaTheme="minorEastAsia"/>
          <w:b w:val="0"/>
          <w:i w:val="0"/>
          <w:lang w:val="en-US" w:eastAsia="zh-CN"/>
        </w:rPr>
      </w:pPr>
      <w:r>
        <w:rPr>
          <w:rFonts w:eastAsiaTheme="minorEastAsia"/>
        </w:rPr>
        <w:tab/>
      </w:r>
      <m:oMath>
        <m:sSub>
          <m:sSubPr>
            <m:ctrlPr>
              <w:rPr>
                <w:rStyle w:val="49"/>
                <w:rFonts w:ascii="Cambria Math" w:hAnsi="Cambria Math"/>
              </w:rPr>
            </m:ctrlPr>
          </m:sSubPr>
          <m:e>
            <m:r>
              <m:rPr>
                <m:sty m:val="p"/>
              </m:rPr>
              <w:rPr>
                <w:rStyle w:val="49"/>
                <w:rFonts w:hint="default" w:ascii="Cambria Math" w:hAnsi="Cambria Math"/>
              </w:rPr>
              <m:t>θ</m:t>
            </m:r>
            <m:r>
              <m:rPr>
                <m:sty m:val="p"/>
              </m:rPr>
              <w:rPr>
                <w:rStyle w:val="49"/>
                <w:rFonts w:ascii="Cambria Math" w:hAnsi="Cambria Math"/>
              </w:rPr>
              <m:t>'</m:t>
            </m:r>
            <m:ctrlPr>
              <w:rPr>
                <w:rStyle w:val="49"/>
                <w:rFonts w:ascii="Cambria Math" w:hAnsi="Cambria Math"/>
              </w:rPr>
            </m:ctrlPr>
          </m:e>
          <m:sub>
            <m:r>
              <m:rPr>
                <m:sty m:val="p"/>
              </m:rPr>
              <w:rPr>
                <w:rStyle w:val="49"/>
                <w:rFonts w:ascii="Cambria Math" w:hAnsi="Cambria Math"/>
              </w:rPr>
              <m:t>2</m:t>
            </m:r>
            <m:ctrlPr>
              <w:rPr>
                <w:rStyle w:val="49"/>
                <w:rFonts w:ascii="Cambria Math" w:hAnsi="Cambria Math"/>
              </w:rPr>
            </m:ctrlPr>
          </m:sub>
        </m:sSub>
        <m:r>
          <m:rPr>
            <m:sty m:val="p"/>
          </m:rPr>
          <w:rPr>
            <w:rStyle w:val="49"/>
            <w:rFonts w:ascii="Cambria Math" w:hAnsi="Cambria Math"/>
          </w:rPr>
          <m:t>=0.224∙</m:t>
        </m:r>
        <m:sSub>
          <m:sSubPr>
            <m:ctrlPr>
              <w:rPr>
                <w:rStyle w:val="49"/>
                <w:rFonts w:ascii="Cambria Math" w:hAnsi="Cambria Math"/>
              </w:rPr>
            </m:ctrlPr>
          </m:sSubPr>
          <m:e>
            <m:r>
              <m:rPr>
                <m:sty m:val="p"/>
              </m:rPr>
              <w:rPr>
                <w:rStyle w:val="49"/>
                <w:rFonts w:ascii="Cambria Math" w:hAnsi="Cambria Math"/>
              </w:rPr>
              <m:t>γ</m:t>
            </m:r>
            <m:ctrlPr>
              <w:rPr>
                <w:rStyle w:val="49"/>
                <w:rFonts w:ascii="Cambria Math" w:hAnsi="Cambria Math"/>
              </w:rPr>
            </m:ctrlPr>
          </m:e>
          <m:sub>
            <m:r>
              <m:rPr>
                <m:sty m:val="p"/>
              </m:rPr>
              <w:rPr>
                <w:rStyle w:val="49"/>
                <w:rFonts w:ascii="Cambria Math" w:hAnsi="Cambria Math"/>
              </w:rPr>
              <m:t>min</m:t>
            </m:r>
            <m:ctrlPr>
              <w:rPr>
                <w:rStyle w:val="49"/>
                <w:rFonts w:ascii="Cambria Math" w:hAnsi="Cambria Math"/>
              </w:rPr>
            </m:ctrlPr>
          </m:sub>
        </m:sSub>
      </m:oMath>
      <w:r>
        <w:rPr>
          <w:rFonts w:eastAsiaTheme="minorEastAsia"/>
        </w:rPr>
        <w:tab/>
      </w:r>
      <w:r>
        <w:rPr>
          <w:rFonts w:eastAsiaTheme="minorEastAsia"/>
        </w:rPr>
        <w:t xml:space="preserve">(see </w:t>
      </w:r>
      <w:r>
        <w:rPr>
          <w:rFonts w:hint="eastAsia" w:eastAsiaTheme="minorEastAsia"/>
          <w:lang w:val="en-US" w:eastAsia="zh-CN"/>
        </w:rPr>
        <w:t>Section 5.4</w:t>
      </w:r>
      <w:r>
        <w:rPr>
          <w:rFonts w:eastAsiaTheme="minorEastAsia"/>
        </w:rPr>
        <w:t>)</w:t>
      </w:r>
      <w:r>
        <w:rPr>
          <w:rFonts w:hint="eastAsia" w:eastAsiaTheme="minorEastAsia"/>
          <w:lang w:val="en-US" w:eastAsia="zh-CN"/>
        </w:rPr>
        <w:t>.</w:t>
      </w:r>
    </w:p>
    <w:p>
      <w:pPr>
        <w:pStyle w:val="63"/>
        <w:keepNext w:val="0"/>
        <w:keepLines w:val="0"/>
        <w:pageBreakBefore w:val="0"/>
        <w:widowControl/>
        <w:tabs>
          <w:tab w:val="left" w:pos="9639"/>
        </w:tabs>
        <w:kinsoku/>
        <w:wordWrap/>
        <w:overflowPunct/>
        <w:topLinePunct w:val="0"/>
        <w:autoSpaceDE/>
        <w:autoSpaceDN/>
        <w:bidi w:val="0"/>
        <w:adjustRightInd/>
        <w:snapToGrid/>
        <w:ind w:left="363" w:hanging="363"/>
        <w:textAlignment w:val="auto"/>
        <w:rPr>
          <w:rFonts w:hint="default" w:eastAsia="宋体"/>
          <w:lang w:val="en-US" w:eastAsia="zh-CN"/>
        </w:rPr>
      </w:pPr>
      <w:r>
        <w:rPr>
          <w:rFonts w:hint="eastAsia" w:eastAsia="宋体"/>
          <w:lang w:val="en-US" w:eastAsia="zh-CN"/>
        </w:rPr>
        <w:t>In the interest of safety, the axis of the leading lights be established in such a manner that for the type of ships and navigation conditions considered, the ship may safely depart from the axis up to a point where the bearing difference as observed by the navigator reaches the following value in radians:</w:t>
      </w:r>
    </w:p>
    <w:p>
      <w:pPr>
        <w:pStyle w:val="48"/>
        <w:bidi w:val="0"/>
        <w:rPr>
          <w:rFonts w:hint="default" w:eastAsiaTheme="minorEastAsia"/>
          <w:lang w:val="en-US" w:eastAsia="zh-CN"/>
        </w:rPr>
      </w:pPr>
      <w:r>
        <w:rPr>
          <w:rFonts w:hint="eastAsia" w:hAnsi="Cambria Math"/>
          <w:i w:val="0"/>
          <w:lang w:val="en-US" w:eastAsia="zh-CN"/>
        </w:rPr>
        <w:tab/>
      </w:r>
      <m:oMath>
        <m:sSub>
          <m:sSubPr>
            <m:ctrlPr>
              <w:rPr>
                <w:rFonts w:ascii="Cambria Math" w:hAnsi="Cambria Math"/>
                <w:lang w:val="en-GB" w:eastAsia="en-US"/>
              </w:rPr>
            </m:ctrlPr>
          </m:sSubPr>
          <m:e>
            <m:r>
              <m:rPr>
                <m:sty m:val="p"/>
              </m:rPr>
              <w:rPr>
                <w:rFonts w:hint="default" w:ascii="Cambria Math" w:hAnsi="Cambria Math"/>
                <w:lang w:val="en-GB"/>
              </w:rPr>
              <m:t>θ</m:t>
            </m:r>
            <m:ctrlPr>
              <w:rPr>
                <w:rFonts w:ascii="Cambria Math" w:hAnsi="Cambria Math"/>
                <w:lang w:val="en-GB" w:eastAsia="en-US"/>
              </w:rPr>
            </m:ctrlPr>
          </m:e>
          <m:sub>
            <m:r>
              <m:rPr>
                <m:sty m:val="p"/>
              </m:rPr>
              <w:rPr>
                <w:rFonts w:hint="default" w:ascii="Cambria Math" w:hAnsi="Cambria Math"/>
                <w:lang w:val="en-US" w:eastAsia="zh-CN"/>
              </w:rPr>
              <m:t>M</m:t>
            </m:r>
            <m:ctrlPr>
              <w:rPr>
                <w:rFonts w:ascii="Cambria Math" w:hAnsi="Cambria Math"/>
                <w:lang w:val="en-GB" w:eastAsia="en-US"/>
              </w:rPr>
            </m:ctrlPr>
          </m:sub>
        </m:sSub>
        <m:r>
          <m:rPr>
            <m:sty m:val="p"/>
          </m:rPr>
          <w:rPr>
            <w:rFonts w:hint="default" w:ascii="Cambria Math" w:hAnsi="Cambria Math"/>
            <w:lang w:val="en-GB" w:eastAsia="en-US"/>
          </w:rPr>
          <m:t>=max</m:t>
        </m:r>
        <m:d>
          <m:dPr>
            <m:ctrlPr>
              <w:rPr>
                <w:rFonts w:ascii="Cambria Math" w:hAnsi="Cambria Math"/>
                <w:lang w:val="en-GB" w:eastAsia="en-US"/>
              </w:rPr>
            </m:ctrlPr>
          </m:dPr>
          <m:e>
            <m:sSub>
              <m:sSubPr>
                <m:ctrlPr>
                  <w:rPr>
                    <w:rFonts w:ascii="Cambria Math" w:hAnsi="Cambria Math"/>
                  </w:rPr>
                </m:ctrlPr>
              </m:sSubPr>
              <m:e>
                <m:sSup>
                  <m:sSupPr>
                    <m:ctrlPr>
                      <w:rPr>
                        <w:rFonts w:ascii="Cambria Math" w:hAnsi="Cambria Math"/>
                      </w:rPr>
                    </m:ctrlPr>
                  </m:sSupPr>
                  <m:e>
                    <m:r>
                      <m:rPr>
                        <m:sty m:val="p"/>
                      </m:rPr>
                      <w:rPr>
                        <w:rFonts w:hint="default" w:ascii="Cambria Math" w:hAnsi="Cambria Math"/>
                        <w:lang w:val="en-GB"/>
                      </w:rPr>
                      <m:t>θ</m:t>
                    </m:r>
                    <m:ctrlPr>
                      <w:rPr>
                        <w:rFonts w:ascii="Cambria Math" w:hAnsi="Cambria Math"/>
                      </w:rPr>
                    </m:ctrlPr>
                  </m:e>
                  <m:sup>
                    <m:r>
                      <m:rPr>
                        <m:sty m:val="p"/>
                      </m:rPr>
                      <w:rPr>
                        <w:rFonts w:ascii="Cambria Math" w:hAnsi="Cambria Math"/>
                      </w:rPr>
                      <m:t>''</m:t>
                    </m:r>
                    <m:ctrlPr>
                      <w:rPr>
                        <w:rFonts w:ascii="Cambria Math" w:hAnsi="Cambria Math"/>
                      </w:rPr>
                    </m:ctrlPr>
                  </m:sup>
                </m:sSup>
                <m:ctrlPr>
                  <w:rPr>
                    <w:rFonts w:ascii="Cambria Math" w:hAnsi="Cambria Math"/>
                  </w:rPr>
                </m:ctrlPr>
              </m:e>
              <m:sub>
                <m:r>
                  <m:rPr>
                    <m:sty m:val="p"/>
                  </m:rPr>
                  <w:rPr>
                    <w:rFonts w:ascii="Cambria Math" w:hAnsi="Cambria Math"/>
                  </w:rPr>
                  <m:t>1</m:t>
                </m:r>
                <m:ctrlPr>
                  <w:rPr>
                    <w:rFonts w:ascii="Cambria Math" w:hAnsi="Cambria Math"/>
                  </w:rPr>
                </m:ctrlPr>
              </m:sub>
            </m:sSub>
            <m:r>
              <m:rPr>
                <m:sty m:val="p"/>
              </m:rPr>
              <w:rPr>
                <w:rFonts w:ascii="Cambria Math" w:hAnsi="Cambria Math"/>
              </w:rPr>
              <m:t>,</m:t>
            </m:r>
            <m:sSub>
              <m:sSubPr>
                <m:ctrlPr>
                  <w:rPr>
                    <w:rFonts w:ascii="Cambria Math" w:hAnsi="Cambria Math"/>
                  </w:rPr>
                </m:ctrlPr>
              </m:sSubPr>
              <m:e>
                <m:sSup>
                  <m:sSupPr>
                    <m:ctrlPr>
                      <w:rPr>
                        <w:rFonts w:ascii="Cambria Math" w:hAnsi="Cambria Math"/>
                      </w:rPr>
                    </m:ctrlPr>
                  </m:sSupPr>
                  <m:e>
                    <m:r>
                      <m:rPr>
                        <m:sty m:val="p"/>
                      </m:rPr>
                      <w:rPr>
                        <w:rFonts w:hint="default" w:ascii="Cambria Math" w:hAnsi="Cambria Math"/>
                        <w:lang w:val="en-GB"/>
                      </w:rPr>
                      <m:t>θ</m:t>
                    </m:r>
                    <m:ctrlPr>
                      <w:rPr>
                        <w:rFonts w:ascii="Cambria Math" w:hAnsi="Cambria Math"/>
                      </w:rPr>
                    </m:ctrlPr>
                  </m:e>
                  <m:sup>
                    <m:r>
                      <m:rPr>
                        <m:sty m:val="p"/>
                      </m:rPr>
                      <w:rPr>
                        <w:rFonts w:ascii="Cambria Math" w:hAnsi="Cambria Math"/>
                      </w:rPr>
                      <m:t>''</m:t>
                    </m:r>
                    <m:ctrlPr>
                      <w:rPr>
                        <w:rFonts w:ascii="Cambria Math" w:hAnsi="Cambria Math"/>
                      </w:rPr>
                    </m:ctrlPr>
                  </m:sup>
                </m:sSup>
                <m:ctrlPr>
                  <w:rPr>
                    <w:rFonts w:ascii="Cambria Math" w:hAnsi="Cambria Math"/>
                  </w:rPr>
                </m:ctrlPr>
              </m:e>
              <m:sub>
                <m:r>
                  <m:rPr>
                    <m:sty m:val="p"/>
                  </m:rPr>
                  <w:rPr>
                    <w:rFonts w:ascii="Cambria Math" w:hAnsi="Cambria Math"/>
                  </w:rPr>
                  <m:t>2</m:t>
                </m:r>
                <m:ctrlPr>
                  <w:rPr>
                    <w:rFonts w:ascii="Cambria Math" w:hAnsi="Cambria Math"/>
                  </w:rPr>
                </m:ctrlPr>
              </m:sub>
            </m:sSub>
            <m:ctrlPr>
              <w:rPr>
                <w:rFonts w:ascii="Cambria Math" w:hAnsi="Cambria Math"/>
                <w:lang w:val="en-GB" w:eastAsia="en-US"/>
              </w:rPr>
            </m:ctrlPr>
          </m:e>
        </m:d>
      </m:oMath>
      <w:r>
        <w:rPr>
          <w:rFonts w:hint="eastAsia" w:hAnsi="Cambria Math"/>
          <w:i/>
          <w:lang w:val="en-US" w:eastAsia="zh-CN"/>
        </w:rPr>
        <w:tab/>
      </w:r>
      <w:r>
        <w:rPr>
          <w:rFonts w:hint="eastAsia" w:hAnsi="Cambria Math"/>
          <w:i/>
          <w:lang w:val="en-US" w:eastAsia="zh-CN"/>
        </w:rPr>
        <w:t>(3)</w:t>
      </w:r>
    </w:p>
    <w:p>
      <w:pPr>
        <w:pStyle w:val="5"/>
        <w:rPr>
          <w:rFonts w:hint="eastAsia" w:eastAsiaTheme="minorEastAsia"/>
          <w:lang w:val="en-US" w:eastAsia="zh-CN"/>
        </w:rPr>
      </w:pPr>
      <w:r>
        <w:rPr>
          <w:rFonts w:eastAsiaTheme="minorEastAsia"/>
        </w:rPr>
        <w:t>Where</w:t>
      </w:r>
      <w:r>
        <w:rPr>
          <w:rFonts w:hint="eastAsia" w:eastAsiaTheme="minorEastAsia"/>
          <w:lang w:val="en-US" w:eastAsia="zh-CN"/>
        </w:rPr>
        <w:t>:</w:t>
      </w:r>
    </w:p>
    <w:p>
      <w:pPr>
        <w:pStyle w:val="5"/>
        <w:tabs>
          <w:tab w:val="left" w:pos="993"/>
          <w:tab w:val="left" w:pos="2268"/>
        </w:tabs>
        <w:jc w:val="both"/>
        <w:rPr>
          <w:rStyle w:val="49"/>
          <w:rFonts w:hint="eastAsia" w:eastAsiaTheme="minorEastAsia"/>
          <w:lang w:val="en-US" w:eastAsia="zh-CN"/>
        </w:rPr>
      </w:pPr>
      <w:r>
        <w:rPr>
          <w:rFonts w:eastAsiaTheme="minorEastAsia"/>
        </w:rPr>
        <w:tab/>
      </w:r>
      <m:oMath>
        <m:sSub>
          <m:sSubPr>
            <m:ctrlPr>
              <w:rPr>
                <w:rFonts w:ascii="Cambria Math" w:hAnsi="Cambria Math" w:eastAsiaTheme="minorEastAsia"/>
              </w:rPr>
            </m:ctrlPr>
          </m:sSubPr>
          <m:e>
            <m:r>
              <m:rPr>
                <m:sty m:val="p"/>
              </m:rPr>
              <w:rPr>
                <w:rFonts w:ascii="Cambria Math" w:hAnsi="Cambria Math"/>
              </w:rPr>
              <m:t>θ</m:t>
            </m:r>
            <m:r>
              <m:rPr>
                <m:sty m:val="p"/>
              </m:rPr>
              <w:rPr>
                <w:rFonts w:ascii="Cambria Math" w:hAnsi="Cambria Math" w:eastAsiaTheme="minorEastAsia"/>
              </w:rPr>
              <m:t>''</m:t>
            </m:r>
            <m:ctrlPr>
              <w:rPr>
                <w:rFonts w:ascii="Cambria Math" w:hAnsi="Cambria Math" w:eastAsiaTheme="minorEastAsia"/>
                <w:i/>
              </w:rPr>
            </m:ctrlPr>
          </m:e>
          <m:sub>
            <m:r>
              <m:rPr/>
              <w:rPr>
                <w:rFonts w:ascii="Cambria Math" w:hAnsi="Cambria Math" w:eastAsiaTheme="minorEastAsia"/>
              </w:rPr>
              <m:t>1</m:t>
            </m:r>
            <m:ctrlPr>
              <w:rPr>
                <w:rFonts w:ascii="Cambria Math" w:hAnsi="Cambria Math" w:eastAsiaTheme="minorEastAsia"/>
                <w:i/>
              </w:rPr>
            </m:ctrlPr>
          </m:sub>
        </m:sSub>
        <m:r>
          <m:rPr>
            <m:sty m:val="p"/>
          </m:rPr>
          <w:rPr>
            <w:rStyle w:val="49"/>
            <w:rFonts w:ascii="Cambria Math" w:hAnsi="Cambria Math"/>
          </w:rPr>
          <m:t>=</m:t>
        </m:r>
        <m:d>
          <m:dPr>
            <m:begChr m:val="{"/>
            <m:endChr m:val=""/>
            <m:ctrlPr>
              <w:rPr>
                <w:rStyle w:val="49"/>
                <w:rFonts w:ascii="Cambria Math" w:hAnsi="Cambria Math"/>
              </w:rPr>
            </m:ctrlPr>
          </m:dPr>
          <m:e>
            <m:eqArr>
              <m:eqArrPr>
                <m:ctrlPr>
                  <w:rPr>
                    <w:rStyle w:val="49"/>
                    <w:rFonts w:hint="default" w:ascii="Cambria Math" w:hAnsi="Cambria Math"/>
                  </w:rPr>
                </m:ctrlPr>
              </m:eqArrPr>
              <m:e>
                <m:r>
                  <m:rPr/>
                  <w:rPr>
                    <w:rFonts w:ascii="Cambria Math" w:hAnsi="Cambria Math" w:eastAsiaTheme="minorEastAsia"/>
                  </w:rPr>
                  <m:t>0.25∙</m:t>
                </m:r>
                <m:sSup>
                  <m:sSupPr>
                    <m:ctrlPr>
                      <w:rPr>
                        <w:rFonts w:ascii="Cambria Math" w:hAnsi="Cambria Math" w:eastAsiaTheme="minorEastAsia"/>
                        <w:i/>
                      </w:rPr>
                    </m:ctrlPr>
                  </m:sSupPr>
                  <m:e>
                    <m:r>
                      <m:rPr/>
                      <w:rPr>
                        <w:rFonts w:ascii="Cambria Math" w:hAnsi="Cambria Math" w:eastAsiaTheme="minorEastAsia"/>
                      </w:rPr>
                      <m:t>10</m:t>
                    </m:r>
                    <m:ctrlPr>
                      <w:rPr>
                        <w:rFonts w:ascii="Cambria Math" w:hAnsi="Cambria Math" w:eastAsiaTheme="minorEastAsia"/>
                        <w:i/>
                      </w:rPr>
                    </m:ctrlPr>
                  </m:e>
                  <m:sup>
                    <m:r>
                      <m:rPr/>
                      <w:rPr>
                        <w:rFonts w:ascii="Cambria Math" w:hAnsi="Cambria Math" w:eastAsiaTheme="minorEastAsia"/>
                      </w:rPr>
                      <m:t>−3</m:t>
                    </m:r>
                    <m:ctrlPr>
                      <w:rPr>
                        <w:rFonts w:ascii="Cambria Math" w:hAnsi="Cambria Math" w:eastAsiaTheme="minorEastAsia"/>
                        <w:i/>
                      </w:rPr>
                    </m:ctrlPr>
                  </m:sup>
                </m:sSup>
                <m:r>
                  <m:rPr/>
                  <w:rPr>
                    <w:rFonts w:ascii="Cambria Math" w:hAnsi="Cambria Math" w:eastAsiaTheme="minorEastAsia"/>
                  </w:rPr>
                  <m:t>rad+0.19∙γ</m:t>
                </m:r>
                <m:r>
                  <m:rPr>
                    <m:sty m:val="p"/>
                  </m:rPr>
                  <w:rPr>
                    <w:rStyle w:val="49"/>
                    <w:rFonts w:hint="default" w:ascii="Cambria Math" w:hAnsi="Cambria Math"/>
                    <w:lang w:val="en-US" w:eastAsia="zh-CN"/>
                  </w:rPr>
                  <m:t xml:space="preserve">                           for </m:t>
                </m:r>
                <m:r>
                  <m:rPr>
                    <m:sty m:val="p"/>
                  </m:rPr>
                  <w:rPr>
                    <w:rStyle w:val="49"/>
                    <w:rFonts w:ascii="Cambria Math" w:hAnsi="Cambria Math"/>
                  </w:rPr>
                  <m:t>γ≤5∙</m:t>
                </m:r>
                <m:sSup>
                  <m:sSupPr>
                    <m:ctrlPr>
                      <w:rPr>
                        <w:rStyle w:val="49"/>
                        <w:rFonts w:ascii="Cambria Math" w:hAnsi="Cambria Math"/>
                      </w:rPr>
                    </m:ctrlPr>
                  </m:sSupPr>
                  <m:e>
                    <m:r>
                      <m:rPr>
                        <m:sty m:val="p"/>
                      </m:rPr>
                      <w:rPr>
                        <w:rStyle w:val="49"/>
                        <w:rFonts w:ascii="Cambria Math" w:hAnsi="Cambria Math"/>
                      </w:rPr>
                      <m:t>10</m:t>
                    </m:r>
                    <m:ctrlPr>
                      <w:rPr>
                        <w:rStyle w:val="49"/>
                        <w:rFonts w:ascii="Cambria Math" w:hAnsi="Cambria Math"/>
                      </w:rPr>
                    </m:ctrlPr>
                  </m:e>
                  <m:sup>
                    <m:r>
                      <m:rPr>
                        <m:sty m:val="p"/>
                      </m:rPr>
                      <w:rPr>
                        <w:rStyle w:val="49"/>
                        <w:rFonts w:ascii="Cambria Math" w:hAnsi="Cambria Math"/>
                      </w:rPr>
                      <m:t>−3</m:t>
                    </m:r>
                    <m:ctrlPr>
                      <w:rPr>
                        <w:rStyle w:val="49"/>
                        <w:rFonts w:ascii="Cambria Math" w:hAnsi="Cambria Math"/>
                      </w:rPr>
                    </m:ctrlPr>
                  </m:sup>
                </m:sSup>
                <m:r>
                  <m:rPr>
                    <m:sty m:val="p"/>
                  </m:rPr>
                  <w:rPr>
                    <w:rStyle w:val="49"/>
                    <w:rFonts w:ascii="Cambria Math" w:hAnsi="Cambria Math"/>
                  </w:rPr>
                  <m:t xml:space="preserve"> rad</m:t>
                </m:r>
                <m:r>
                  <m:rPr>
                    <m:sty m:val="p"/>
                  </m:rPr>
                  <w:rPr>
                    <w:rStyle w:val="49"/>
                    <w:rFonts w:hint="default" w:ascii="Cambria Math" w:hAnsi="Cambria Math"/>
                    <w:lang w:val="en-US" w:eastAsia="zh-CN"/>
                  </w:rPr>
                  <m:t xml:space="preserve"> </m:t>
                </m:r>
                <m:ctrlPr>
                  <w:rPr>
                    <w:rStyle w:val="49"/>
                    <w:rFonts w:hint="default" w:ascii="Cambria Math" w:hAnsi="Cambria Math"/>
                  </w:rPr>
                </m:ctrlPr>
              </m:e>
              <m:e>
                <m:r>
                  <m:rPr/>
                  <w:rPr>
                    <w:rFonts w:ascii="Cambria Math" w:hAnsi="Cambria Math" w:eastAsiaTheme="minorEastAsia"/>
                  </w:rPr>
                  <m:t>0.5∙</m:t>
                </m:r>
                <m:sSup>
                  <m:sSupPr>
                    <m:ctrlPr>
                      <w:rPr>
                        <w:rFonts w:ascii="Cambria Math" w:hAnsi="Cambria Math" w:eastAsiaTheme="minorEastAsia"/>
                        <w:i/>
                      </w:rPr>
                    </m:ctrlPr>
                  </m:sSupPr>
                  <m:e>
                    <m:r>
                      <m:rPr/>
                      <w:rPr>
                        <w:rFonts w:ascii="Cambria Math" w:hAnsi="Cambria Math" w:eastAsiaTheme="minorEastAsia"/>
                      </w:rPr>
                      <m:t>10</m:t>
                    </m:r>
                    <m:ctrlPr>
                      <w:rPr>
                        <w:rFonts w:ascii="Cambria Math" w:hAnsi="Cambria Math" w:eastAsiaTheme="minorEastAsia"/>
                        <w:i/>
                      </w:rPr>
                    </m:ctrlPr>
                  </m:e>
                  <m:sup>
                    <m:r>
                      <m:rPr/>
                      <w:rPr>
                        <w:rFonts w:ascii="Cambria Math" w:hAnsi="Cambria Math" w:eastAsiaTheme="minorEastAsia"/>
                      </w:rPr>
                      <m:t>−3</m:t>
                    </m:r>
                    <m:ctrlPr>
                      <w:rPr>
                        <w:rFonts w:ascii="Cambria Math" w:hAnsi="Cambria Math" w:eastAsiaTheme="minorEastAsia"/>
                        <w:i/>
                      </w:rPr>
                    </m:ctrlPr>
                  </m:sup>
                </m:sSup>
                <m:r>
                  <m:rPr/>
                  <w:rPr>
                    <w:rFonts w:ascii="Cambria Math" w:hAnsi="Cambria Math" w:eastAsiaTheme="minorEastAsia"/>
                  </w:rPr>
                  <m:t>rad+0.14∙γ</m:t>
                </m:r>
                <m:r>
                  <m:rPr>
                    <m:sty m:val="p"/>
                  </m:rPr>
                  <w:rPr>
                    <w:rStyle w:val="49"/>
                    <w:rFonts w:hint="default" w:ascii="Cambria Math" w:hAnsi="Cambria Math"/>
                    <w:lang w:val="en-US" w:eastAsia="zh-CN"/>
                  </w:rPr>
                  <m:t xml:space="preserve">     for </m:t>
                </m:r>
                <m:r>
                  <m:rPr>
                    <m:sty m:val="p"/>
                  </m:rPr>
                  <w:rPr>
                    <w:rStyle w:val="49"/>
                    <w:rFonts w:ascii="Cambria Math" w:hAnsi="Cambria Math"/>
                  </w:rPr>
                  <m:t xml:space="preserve"> 5∙</m:t>
                </m:r>
                <m:sSup>
                  <m:sSupPr>
                    <m:ctrlPr>
                      <w:rPr>
                        <w:rStyle w:val="49"/>
                        <w:rFonts w:ascii="Cambria Math" w:hAnsi="Cambria Math"/>
                      </w:rPr>
                    </m:ctrlPr>
                  </m:sSupPr>
                  <m:e>
                    <m:r>
                      <m:rPr>
                        <m:sty m:val="p"/>
                      </m:rPr>
                      <w:rPr>
                        <w:rStyle w:val="49"/>
                        <w:rFonts w:ascii="Cambria Math" w:hAnsi="Cambria Math"/>
                      </w:rPr>
                      <m:t>10</m:t>
                    </m:r>
                    <m:ctrlPr>
                      <w:rPr>
                        <w:rStyle w:val="49"/>
                        <w:rFonts w:ascii="Cambria Math" w:hAnsi="Cambria Math"/>
                      </w:rPr>
                    </m:ctrlPr>
                  </m:e>
                  <m:sup>
                    <m:r>
                      <m:rPr>
                        <m:sty m:val="p"/>
                      </m:rPr>
                      <w:rPr>
                        <w:rStyle w:val="49"/>
                        <w:rFonts w:ascii="Cambria Math" w:hAnsi="Cambria Math"/>
                      </w:rPr>
                      <m:t>−3</m:t>
                    </m:r>
                    <m:ctrlPr>
                      <w:rPr>
                        <w:rStyle w:val="49"/>
                        <w:rFonts w:ascii="Cambria Math" w:hAnsi="Cambria Math"/>
                      </w:rPr>
                    </m:ctrlPr>
                  </m:sup>
                </m:sSup>
                <m:r>
                  <m:rPr>
                    <m:sty m:val="p"/>
                  </m:rPr>
                  <w:rPr>
                    <w:rStyle w:val="49"/>
                    <w:rFonts w:ascii="Cambria Math" w:hAnsi="Cambria Math"/>
                  </w:rPr>
                  <m:t>&lt;γ≤20∙</m:t>
                </m:r>
                <m:sSup>
                  <m:sSupPr>
                    <m:ctrlPr>
                      <w:rPr>
                        <w:rStyle w:val="49"/>
                        <w:rFonts w:ascii="Cambria Math" w:hAnsi="Cambria Math"/>
                      </w:rPr>
                    </m:ctrlPr>
                  </m:sSupPr>
                  <m:e>
                    <m:r>
                      <m:rPr>
                        <m:sty m:val="p"/>
                      </m:rPr>
                      <w:rPr>
                        <w:rStyle w:val="49"/>
                        <w:rFonts w:ascii="Cambria Math" w:hAnsi="Cambria Math"/>
                      </w:rPr>
                      <m:t>10</m:t>
                    </m:r>
                    <m:ctrlPr>
                      <w:rPr>
                        <w:rStyle w:val="49"/>
                        <w:rFonts w:ascii="Cambria Math" w:hAnsi="Cambria Math"/>
                      </w:rPr>
                    </m:ctrlPr>
                  </m:e>
                  <m:sup>
                    <m:r>
                      <m:rPr>
                        <m:sty m:val="p"/>
                      </m:rPr>
                      <w:rPr>
                        <w:rStyle w:val="49"/>
                        <w:rFonts w:ascii="Cambria Math" w:hAnsi="Cambria Math"/>
                      </w:rPr>
                      <m:t>−3</m:t>
                    </m:r>
                    <m:ctrlPr>
                      <w:rPr>
                        <w:rStyle w:val="49"/>
                        <w:rFonts w:ascii="Cambria Math" w:hAnsi="Cambria Math"/>
                      </w:rPr>
                    </m:ctrlPr>
                  </m:sup>
                </m:sSup>
                <m:r>
                  <m:rPr>
                    <m:sty m:val="p"/>
                  </m:rPr>
                  <w:rPr>
                    <w:rStyle w:val="49"/>
                    <w:rFonts w:ascii="Cambria Math" w:hAnsi="Cambria Math"/>
                  </w:rPr>
                  <m:t xml:space="preserve"> rad</m:t>
                </m:r>
                <m:ctrlPr>
                  <w:rPr>
                    <w:rStyle w:val="49"/>
                    <w:rFonts w:hint="default" w:ascii="Cambria Math" w:hAnsi="Cambria Math"/>
                  </w:rPr>
                </m:ctrlPr>
              </m:e>
            </m:eqArr>
            <m:ctrlPr>
              <w:rPr>
                <w:rStyle w:val="49"/>
                <w:rFonts w:ascii="Cambria Math" w:hAnsi="Cambria Math"/>
              </w:rPr>
            </m:ctrlPr>
          </m:e>
        </m:d>
      </m:oMath>
      <w:r>
        <w:rPr>
          <w:rStyle w:val="49"/>
          <w:rFonts w:hint="eastAsia" w:hAnsi="Cambria Math" w:eastAsiaTheme="minorEastAsia"/>
          <w:i w:val="0"/>
          <w:lang w:val="en-US" w:eastAsia="zh-CN"/>
        </w:rPr>
        <w:t>;</w:t>
      </w:r>
    </w:p>
    <w:p>
      <w:pPr>
        <w:pStyle w:val="5"/>
        <w:tabs>
          <w:tab w:val="left" w:pos="993"/>
          <w:tab w:val="left" w:pos="2268"/>
        </w:tabs>
        <w:jc w:val="both"/>
        <w:rPr>
          <w:rFonts w:hint="eastAsia" w:eastAsiaTheme="minorEastAsia"/>
          <w:lang w:val="en-US" w:eastAsia="zh-CN"/>
        </w:rPr>
      </w:pPr>
      <w:r>
        <w:rPr>
          <w:rFonts w:eastAsiaTheme="minorEastAsia"/>
        </w:rPr>
        <w:tab/>
      </w:r>
      <m:oMath>
        <m:sSub>
          <m:sSubPr>
            <m:ctrlPr>
              <w:rPr>
                <w:rStyle w:val="49"/>
                <w:rFonts w:ascii="Cambria Math" w:hAnsi="Cambria Math"/>
              </w:rPr>
            </m:ctrlPr>
          </m:sSubPr>
          <m:e>
            <m:r>
              <m:rPr>
                <m:sty m:val="p"/>
              </m:rPr>
              <w:rPr>
                <w:rStyle w:val="49"/>
                <w:rFonts w:hint="default" w:ascii="Cambria Math" w:hAnsi="Cambria Math"/>
              </w:rPr>
              <m:t>θ</m:t>
            </m:r>
            <m:r>
              <m:rPr>
                <m:sty m:val="p"/>
              </m:rPr>
              <w:rPr>
                <w:rFonts w:ascii="Cambria Math" w:hAnsi="Cambria Math" w:eastAsiaTheme="minorEastAsia"/>
              </w:rPr>
              <m:t>''</m:t>
            </m:r>
            <m:ctrlPr>
              <w:rPr>
                <w:rStyle w:val="49"/>
                <w:rFonts w:ascii="Cambria Math" w:hAnsi="Cambria Math"/>
              </w:rPr>
            </m:ctrlPr>
          </m:e>
          <m:sub>
            <m:r>
              <m:rPr>
                <m:sty m:val="p"/>
              </m:rPr>
              <w:rPr>
                <w:rStyle w:val="49"/>
                <w:rFonts w:ascii="Cambria Math" w:hAnsi="Cambria Math"/>
              </w:rPr>
              <m:t>2</m:t>
            </m:r>
            <m:ctrlPr>
              <w:rPr>
                <w:rStyle w:val="49"/>
                <w:rFonts w:ascii="Cambria Math" w:hAnsi="Cambria Math"/>
              </w:rPr>
            </m:ctrlPr>
          </m:sub>
        </m:sSub>
        <m:r>
          <m:rPr>
            <m:sty m:val="p"/>
          </m:rPr>
          <w:rPr>
            <w:rStyle w:val="49"/>
            <w:rFonts w:ascii="Cambria Math" w:hAnsi="Cambria Math"/>
          </w:rPr>
          <m:t>=0.</m:t>
        </m:r>
        <m:r>
          <m:rPr>
            <m:sty m:val="p"/>
          </m:rPr>
          <w:rPr>
            <w:rStyle w:val="49"/>
            <w:rFonts w:hint="default" w:ascii="Cambria Math" w:hAnsi="Cambria Math" w:eastAsiaTheme="minorEastAsia"/>
            <w:lang w:val="en-US" w:eastAsia="zh-CN"/>
          </w:rPr>
          <m:t>35</m:t>
        </m:r>
        <m:r>
          <m:rPr>
            <m:sty m:val="p"/>
          </m:rPr>
          <w:rPr>
            <w:rStyle w:val="49"/>
            <w:rFonts w:ascii="Cambria Math" w:hAnsi="Cambria Math"/>
          </w:rPr>
          <m:t>∙</m:t>
        </m:r>
        <m:sSub>
          <m:sSubPr>
            <m:ctrlPr>
              <w:rPr>
                <w:rStyle w:val="49"/>
                <w:rFonts w:ascii="Cambria Math" w:hAnsi="Cambria Math"/>
              </w:rPr>
            </m:ctrlPr>
          </m:sSubPr>
          <m:e>
            <m:r>
              <m:rPr>
                <m:sty m:val="p"/>
              </m:rPr>
              <w:rPr>
                <w:rStyle w:val="49"/>
                <w:rFonts w:ascii="Cambria Math" w:hAnsi="Cambria Math"/>
              </w:rPr>
              <m:t>γ</m:t>
            </m:r>
            <m:ctrlPr>
              <w:rPr>
                <w:rStyle w:val="49"/>
                <w:rFonts w:ascii="Cambria Math" w:hAnsi="Cambria Math"/>
              </w:rPr>
            </m:ctrlPr>
          </m:e>
          <m:sub>
            <m:r>
              <m:rPr>
                <m:sty m:val="p"/>
              </m:rPr>
              <w:rPr>
                <w:rStyle w:val="49"/>
                <w:rFonts w:ascii="Cambria Math" w:hAnsi="Cambria Math"/>
              </w:rPr>
              <m:t>min</m:t>
            </m:r>
            <m:ctrlPr>
              <w:rPr>
                <w:rStyle w:val="49"/>
                <w:rFonts w:ascii="Cambria Math" w:hAnsi="Cambria Math"/>
              </w:rPr>
            </m:ctrlPr>
          </m:sub>
        </m:sSub>
      </m:oMath>
      <w:r>
        <w:rPr>
          <w:rFonts w:hint="eastAsia" w:eastAsiaTheme="minorEastAsia"/>
          <w:lang w:val="en-US" w:eastAsia="zh-CN"/>
        </w:rPr>
        <w:t>.</w:t>
      </w:r>
    </w:p>
    <w:p>
      <w:pPr>
        <w:pStyle w:val="2"/>
        <w:rPr>
          <w:highlight w:val="none"/>
        </w:rPr>
      </w:pPr>
      <w:r>
        <w:rPr>
          <w:rFonts w:hint="eastAsia"/>
          <w:highlight w:val="none"/>
        </w:rPr>
        <w:t>SIMPLIFIED INTENSITY CALCULATION</w:t>
      </w:r>
    </w:p>
    <w:p>
      <w:pPr>
        <w:pStyle w:val="65"/>
        <w:rPr>
          <w:highlight w:val="none"/>
        </w:rPr>
      </w:pPr>
    </w:p>
    <w:p>
      <w:pPr>
        <w:pStyle w:val="3"/>
      </w:pPr>
      <w:r>
        <w:rPr>
          <w:rFonts w:hint="eastAsia"/>
        </w:rPr>
        <w:t>Introduction</w:t>
      </w:r>
    </w:p>
    <w:p>
      <w:pPr>
        <w:pStyle w:val="66"/>
      </w:pPr>
    </w:p>
    <w:p>
      <w:pPr>
        <w:pStyle w:val="5"/>
        <w:rPr>
          <w:lang w:eastAsia="en-GB"/>
        </w:rPr>
      </w:pPr>
      <w:r>
        <w:rPr>
          <w:lang w:eastAsia="en-GB"/>
        </w:rPr>
        <w:t xml:space="preserve">The minimum required luminous intensity </w:t>
      </w:r>
      <m:oMath>
        <m:sSub>
          <m:sSubPr>
            <m:ctrlPr>
              <w:rPr>
                <w:rFonts w:ascii="Cambria Math" w:hAnsi="Cambria Math"/>
                <w:i/>
                <w:lang w:eastAsia="en-GB"/>
              </w:rPr>
            </m:ctrlPr>
          </m:sSubPr>
          <m:e>
            <m:r>
              <m:rPr/>
              <w:rPr>
                <w:rFonts w:ascii="Cambria Math" w:hAnsi="Cambria Math"/>
                <w:lang w:eastAsia="en-GB"/>
              </w:rPr>
              <m:t>I</m:t>
            </m:r>
            <m:ctrlPr>
              <w:rPr>
                <w:rFonts w:ascii="Cambria Math" w:hAnsi="Cambria Math"/>
                <w:i/>
                <w:lang w:eastAsia="en-GB"/>
              </w:rPr>
            </m:ctrlPr>
          </m:e>
          <m:sub>
            <m:r>
              <m:rPr/>
              <w:rPr>
                <w:rFonts w:ascii="Cambria Math" w:hAnsi="Cambria Math"/>
                <w:lang w:eastAsia="en-GB"/>
              </w:rPr>
              <m:t>min</m:t>
            </m:r>
            <m:ctrlPr>
              <w:rPr>
                <w:rFonts w:ascii="Cambria Math" w:hAnsi="Cambria Math"/>
                <w:i/>
                <w:lang w:eastAsia="en-GB"/>
              </w:rPr>
            </m:ctrlPr>
          </m:sub>
        </m:sSub>
      </m:oMath>
      <w:r>
        <w:rPr>
          <w:lang w:eastAsia="en-GB"/>
        </w:rPr>
        <w:t xml:space="preserve"> of a marine signal light </w:t>
      </w:r>
      <w:r>
        <w:rPr>
          <w:rFonts w:hint="eastAsia" w:eastAsia="宋体"/>
          <w:lang w:val="en-US" w:eastAsia="zh-CN"/>
        </w:rPr>
        <w:t>is</w:t>
      </w:r>
      <w:r>
        <w:rPr>
          <w:lang w:eastAsia="en-GB"/>
        </w:rPr>
        <w:t xml:space="preserve"> traditionally calculated with the Allard's law (see IALA Guideline G1148).</w:t>
      </w:r>
    </w:p>
    <w:p>
      <w:pPr>
        <w:pStyle w:val="48"/>
        <w:bidi w:val="0"/>
        <w:rPr>
          <w:rFonts w:hint="default" w:eastAsiaTheme="minorEastAsia"/>
          <w:lang w:val="en-US" w:eastAsia="zh-CN"/>
        </w:rPr>
      </w:pPr>
      <w:r>
        <w:rPr>
          <w:rFonts w:hint="eastAsia" w:hAnsi="Cambria Math"/>
          <w:i w:val="0"/>
          <w:lang w:val="en-US" w:eastAsia="zh-CN"/>
        </w:rPr>
        <w:tab/>
      </w:r>
      <m:oMath>
        <m:sSub>
          <m:sSubPr>
            <m:ctrlPr>
              <w:rPr>
                <w:rFonts w:ascii="Cambria Math" w:hAnsi="Cambria Math"/>
                <w:lang w:eastAsia="en-GB"/>
              </w:rPr>
            </m:ctrlPr>
          </m:sSubPr>
          <m:e>
            <m:r>
              <m:rPr>
                <m:sty m:val="p"/>
              </m:rPr>
              <w:rPr>
                <w:rFonts w:ascii="Cambria Math" w:hAnsi="Cambria Math"/>
                <w:lang w:eastAsia="en-GB"/>
              </w:rPr>
              <m:t>I</m:t>
            </m:r>
            <m:ctrlPr>
              <w:rPr>
                <w:rFonts w:ascii="Cambria Math" w:hAnsi="Cambria Math"/>
                <w:lang w:eastAsia="en-GB"/>
              </w:rPr>
            </m:ctrlPr>
          </m:e>
          <m:sub>
            <m:r>
              <m:rPr>
                <m:sty m:val="p"/>
              </m:rPr>
              <w:rPr>
                <w:rFonts w:ascii="Cambria Math" w:hAnsi="Cambria Math"/>
                <w:lang w:eastAsia="en-GB"/>
              </w:rPr>
              <m:t>min</m:t>
            </m:r>
            <m:ctrlPr>
              <w:rPr>
                <w:rFonts w:ascii="Cambria Math" w:hAnsi="Cambria Math"/>
                <w:lang w:eastAsia="en-GB"/>
              </w:rPr>
            </m:ctrlPr>
          </m:sub>
        </m:sSub>
        <m:r>
          <m:rPr>
            <m:sty m:val="p"/>
          </m:rPr>
          <w:rPr>
            <w:rFonts w:ascii="Cambria Math" w:hAnsi="Cambria Math"/>
            <w:lang w:eastAsia="en-GB"/>
          </w:rPr>
          <m:t>=</m:t>
        </m:r>
        <m:sSub>
          <m:sSubPr>
            <m:ctrlPr>
              <w:rPr>
                <w:rFonts w:ascii="Cambria Math" w:hAnsi="Cambria Math"/>
                <w:lang w:eastAsia="en-GB"/>
              </w:rPr>
            </m:ctrlPr>
          </m:sSubPr>
          <m:e>
            <m:r>
              <m:rPr>
                <m:sty m:val="p"/>
              </m:rPr>
              <w:rPr>
                <w:rFonts w:ascii="Cambria Math" w:hAnsi="Cambria Math"/>
                <w:lang w:eastAsia="en-GB"/>
              </w:rPr>
              <m:t>E</m:t>
            </m:r>
            <m:ctrlPr>
              <w:rPr>
                <w:rFonts w:ascii="Cambria Math" w:hAnsi="Cambria Math"/>
                <w:lang w:eastAsia="en-GB"/>
              </w:rPr>
            </m:ctrlPr>
          </m:e>
          <m:sub>
            <m:r>
              <m:rPr>
                <m:sty m:val="p"/>
              </m:rPr>
              <w:rPr>
                <w:rFonts w:ascii="Cambria Math" w:hAnsi="Cambria Math"/>
                <w:lang w:eastAsia="en-GB"/>
              </w:rPr>
              <m:t>min</m:t>
            </m:r>
            <m:ctrlPr>
              <w:rPr>
                <w:rFonts w:ascii="Cambria Math" w:hAnsi="Cambria Math"/>
                <w:lang w:eastAsia="en-GB"/>
              </w:rPr>
            </m:ctrlPr>
          </m:sub>
        </m:sSub>
        <m:r>
          <m:rPr>
            <m:sty m:val="p"/>
          </m:rPr>
          <w:rPr>
            <w:rFonts w:ascii="Cambria Math" w:hAnsi="Cambria Math"/>
            <w:lang w:eastAsia="en-GB"/>
          </w:rPr>
          <m:t>∙</m:t>
        </m:r>
        <m:sSup>
          <m:sSupPr>
            <m:ctrlPr>
              <w:rPr>
                <w:rFonts w:ascii="Cambria Math" w:hAnsi="Cambria Math"/>
                <w:lang w:eastAsia="en-GB"/>
              </w:rPr>
            </m:ctrlPr>
          </m:sSupPr>
          <m:e>
            <m:sSub>
              <m:sSubPr>
                <m:ctrlPr>
                  <w:rPr>
                    <w:rFonts w:ascii="Cambria Math" w:hAnsi="Cambria Math"/>
                    <w:lang w:eastAsia="en-GB"/>
                  </w:rPr>
                </m:ctrlPr>
              </m:sSubPr>
              <m:e>
                <m:r>
                  <m:rPr>
                    <m:sty m:val="p"/>
                  </m:rPr>
                  <w:rPr>
                    <w:rFonts w:ascii="Cambria Math" w:hAnsi="Cambria Math"/>
                    <w:lang w:eastAsia="en-GB"/>
                  </w:rPr>
                  <m:t>d</m:t>
                </m:r>
                <m:ctrlPr>
                  <w:rPr>
                    <w:rFonts w:ascii="Cambria Math" w:hAnsi="Cambria Math"/>
                    <w:lang w:eastAsia="en-GB"/>
                  </w:rPr>
                </m:ctrlPr>
              </m:e>
              <m:sub>
                <m:r>
                  <m:rPr>
                    <m:sty m:val="p"/>
                  </m:rPr>
                  <w:rPr>
                    <w:rFonts w:ascii="Cambria Math" w:hAnsi="Cambria Math"/>
                    <w:lang w:eastAsia="en-GB"/>
                  </w:rPr>
                  <m:t>max</m:t>
                </m:r>
                <m:ctrlPr>
                  <w:rPr>
                    <w:rFonts w:ascii="Cambria Math" w:hAnsi="Cambria Math"/>
                    <w:lang w:eastAsia="en-GB"/>
                  </w:rPr>
                </m:ctrlPr>
              </m:sub>
            </m:sSub>
            <m:ctrlPr>
              <w:rPr>
                <w:rFonts w:ascii="Cambria Math" w:hAnsi="Cambria Math"/>
                <w:lang w:eastAsia="en-GB"/>
              </w:rPr>
            </m:ctrlPr>
          </m:e>
          <m:sup>
            <m:r>
              <m:rPr>
                <m:sty m:val="p"/>
              </m:rPr>
              <w:rPr>
                <w:rFonts w:ascii="Cambria Math" w:hAnsi="Cambria Math"/>
                <w:lang w:eastAsia="en-GB"/>
              </w:rPr>
              <m:t>2</m:t>
            </m:r>
            <m:ctrlPr>
              <w:rPr>
                <w:rFonts w:ascii="Cambria Math" w:hAnsi="Cambria Math"/>
                <w:lang w:eastAsia="en-GB"/>
              </w:rPr>
            </m:ctrlPr>
          </m:sup>
        </m:sSup>
        <m:r>
          <m:rPr>
            <m:sty m:val="p"/>
          </m:rPr>
          <w:rPr>
            <w:rFonts w:ascii="Cambria Math" w:hAnsi="Cambria Math"/>
            <w:lang w:eastAsia="en-GB"/>
          </w:rPr>
          <m:t>∙</m:t>
        </m:r>
        <m:sSup>
          <m:sSupPr>
            <m:ctrlPr>
              <w:rPr>
                <w:rFonts w:ascii="Cambria Math" w:hAnsi="Cambria Math"/>
                <w:lang w:eastAsia="en-GB"/>
              </w:rPr>
            </m:ctrlPr>
          </m:sSupPr>
          <m:e>
            <m:r>
              <m:rPr>
                <m:sty m:val="p"/>
              </m:rPr>
              <w:rPr>
                <w:rFonts w:ascii="Cambria Math" w:hAnsi="Cambria Math"/>
                <w:lang w:eastAsia="en-GB"/>
              </w:rPr>
              <m:t>0.05</m:t>
            </m:r>
            <m:ctrlPr>
              <w:rPr>
                <w:rFonts w:ascii="Cambria Math" w:hAnsi="Cambria Math"/>
                <w:lang w:eastAsia="en-GB"/>
              </w:rPr>
            </m:ctrlPr>
          </m:e>
          <m:sup>
            <m:r>
              <m:rPr>
                <m:sty m:val="p"/>
              </m:rPr>
              <w:rPr>
                <w:rFonts w:ascii="Cambria Math" w:hAnsi="Cambria Math"/>
                <w:lang w:eastAsia="en-GB"/>
              </w:rPr>
              <m:t>−</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d</m:t>
                    </m:r>
                    <m:ctrlPr>
                      <w:rPr>
                        <w:rFonts w:ascii="Cambria Math" w:hAnsi="Cambria Math"/>
                        <w:lang w:eastAsia="en-GB"/>
                      </w:rPr>
                    </m:ctrlPr>
                  </m:e>
                  <m:sub>
                    <m:r>
                      <m:rPr>
                        <m:sty m:val="p"/>
                      </m:rPr>
                      <w:rPr>
                        <w:rFonts w:ascii="Cambria Math" w:hAnsi="Cambria Math"/>
                        <w:lang w:eastAsia="en-GB"/>
                      </w:rPr>
                      <m:t>max</m:t>
                    </m:r>
                    <m:ctrlPr>
                      <w:rPr>
                        <w:rFonts w:ascii="Cambria Math" w:hAnsi="Cambria Math"/>
                        <w:lang w:eastAsia="en-GB"/>
                      </w:rPr>
                    </m:ctrlPr>
                  </m:sub>
                </m:sSub>
                <m:ctrlPr>
                  <w:rPr>
                    <w:rFonts w:ascii="Cambria Math" w:hAnsi="Cambria Math"/>
                    <w:lang w:eastAsia="en-GB"/>
                  </w:rPr>
                </m:ctrlPr>
              </m:num>
              <m:den>
                <m:sSub>
                  <m:sSubPr>
                    <m:ctrlPr>
                      <w:rPr>
                        <w:rFonts w:ascii="Cambria Math" w:hAnsi="Cambria Math"/>
                        <w:lang w:eastAsia="en-GB"/>
                      </w:rPr>
                    </m:ctrlPr>
                  </m:sSubPr>
                  <m:e>
                    <m:r>
                      <m:rPr>
                        <m:sty m:val="p"/>
                      </m:rPr>
                      <w:rPr>
                        <w:rFonts w:ascii="Cambria Math" w:hAnsi="Cambria Math"/>
                        <w:lang w:eastAsia="en-GB"/>
                      </w:rPr>
                      <m:t>V</m:t>
                    </m:r>
                    <m:ctrlPr>
                      <w:rPr>
                        <w:rFonts w:ascii="Cambria Math" w:hAnsi="Cambria Math"/>
                        <w:lang w:eastAsia="en-GB"/>
                      </w:rPr>
                    </m:ctrlPr>
                  </m:e>
                  <m:sub>
                    <m:r>
                      <m:rPr>
                        <m:sty m:val="p"/>
                      </m:rPr>
                      <w:rPr>
                        <w:rFonts w:ascii="Cambria Math" w:hAnsi="Cambria Math"/>
                        <w:lang w:eastAsia="en-GB"/>
                      </w:rPr>
                      <m:t>min</m:t>
                    </m:r>
                    <m:ctrlPr>
                      <w:rPr>
                        <w:rFonts w:ascii="Cambria Math" w:hAnsi="Cambria Math"/>
                        <w:lang w:eastAsia="en-GB"/>
                      </w:rPr>
                    </m:ctrlPr>
                  </m:sub>
                </m:sSub>
                <m:ctrlPr>
                  <w:rPr>
                    <w:rFonts w:ascii="Cambria Math" w:hAnsi="Cambria Math"/>
                    <w:lang w:eastAsia="en-GB"/>
                  </w:rPr>
                </m:ctrlPr>
              </m:den>
            </m:f>
            <m:ctrlPr>
              <w:rPr>
                <w:rFonts w:ascii="Cambria Math" w:hAnsi="Cambria Math"/>
                <w:lang w:eastAsia="en-GB"/>
              </w:rPr>
            </m:ctrlPr>
          </m:sup>
        </m:sSup>
      </m:oMath>
      <w:r>
        <w:rPr>
          <w:rFonts w:hint="eastAsia" w:hAnsi="Cambria Math"/>
          <w:i/>
          <w:lang w:val="en-US" w:eastAsia="zh-CN"/>
        </w:rPr>
        <w:tab/>
      </w:r>
      <w:r>
        <w:rPr>
          <w:rFonts w:hint="eastAsia" w:hAnsi="Cambria Math"/>
          <w:i/>
          <w:lang w:val="en-US" w:eastAsia="zh-CN"/>
        </w:rPr>
        <w:t>(4)</w:t>
      </w:r>
    </w:p>
    <w:p>
      <w:pPr>
        <w:pStyle w:val="5"/>
        <w:tabs>
          <w:tab w:val="left" w:pos="993"/>
          <w:tab w:val="left" w:pos="2268"/>
        </w:tabs>
        <w:rPr>
          <w:rFonts w:hint="eastAsia" w:eastAsiaTheme="minorEastAsia"/>
          <w:lang w:eastAsia="zh-CN"/>
        </w:rPr>
      </w:pPr>
      <w:r>
        <w:rPr>
          <w:rFonts w:eastAsiaTheme="minorEastAsia"/>
        </w:rPr>
        <w:t>Where</w:t>
      </w:r>
      <w:r>
        <w:rPr>
          <w:rFonts w:hint="eastAsia" w:eastAsiaTheme="minorEastAsia"/>
          <w:lang w:eastAsia="zh-CN"/>
        </w:rPr>
        <w:t>：</w:t>
      </w:r>
    </w:p>
    <w:p>
      <w:pPr>
        <w:pStyle w:val="5"/>
        <w:tabs>
          <w:tab w:val="left" w:pos="993"/>
          <w:tab w:val="left" w:pos="2268"/>
        </w:tabs>
        <w:rPr>
          <w:rFonts w:eastAsiaTheme="minorEastAsia"/>
        </w:rPr>
      </w:pPr>
      <w:r>
        <w:rPr>
          <w:rFonts w:eastAsiaTheme="minorEastAsia"/>
        </w:rPr>
        <w:tab/>
      </w:r>
      <m:oMath>
        <m:sSub>
          <m:sSubPr>
            <m:ctrlPr>
              <w:rPr>
                <w:rFonts w:ascii="Cambria Math" w:hAnsi="Cambria Math"/>
                <w:i/>
                <w:lang w:eastAsia="en-GB"/>
              </w:rPr>
            </m:ctrlPr>
          </m:sSubPr>
          <m:e>
            <m:r>
              <m:rPr/>
              <w:rPr>
                <w:rFonts w:ascii="Cambria Math" w:hAnsi="Cambria Math"/>
                <w:lang w:eastAsia="en-GB"/>
              </w:rPr>
              <m:t>I</m:t>
            </m:r>
            <m:ctrlPr>
              <w:rPr>
                <w:rFonts w:ascii="Cambria Math" w:hAnsi="Cambria Math"/>
                <w:i/>
                <w:lang w:eastAsia="en-GB"/>
              </w:rPr>
            </m:ctrlPr>
          </m:e>
          <m:sub>
            <m:r>
              <m:rPr/>
              <w:rPr>
                <w:rFonts w:ascii="Cambria Math" w:hAnsi="Cambria Math"/>
                <w:lang w:eastAsia="en-GB"/>
              </w:rPr>
              <m:t>min</m:t>
            </m:r>
            <m:ctrlPr>
              <w:rPr>
                <w:rFonts w:ascii="Cambria Math" w:hAnsi="Cambria Math"/>
                <w:i/>
                <w:lang w:eastAsia="en-GB"/>
              </w:rPr>
            </m:ctrlPr>
          </m:sub>
        </m:sSub>
      </m:oMath>
      <w:r>
        <w:rPr>
          <w:rFonts w:eastAsiaTheme="minorEastAsia"/>
        </w:rPr>
        <w:tab/>
      </w:r>
      <w:r>
        <w:rPr>
          <w:rFonts w:eastAsiaTheme="minorEastAsia"/>
          <w:lang w:eastAsia="en-GB"/>
        </w:rPr>
        <w:t>the minimum required intensity (cd)</w:t>
      </w:r>
      <w:r>
        <w:rPr>
          <w:rFonts w:hint="eastAsia" w:eastAsiaTheme="minorEastAsia"/>
          <w:lang w:val="en-US" w:eastAsia="zh-CN"/>
        </w:rPr>
        <w:t>;</w:t>
      </w:r>
      <w:r>
        <w:rPr>
          <w:rFonts w:eastAsiaTheme="minorEastAsia"/>
        </w:rPr>
        <w:t xml:space="preserve"> </w:t>
      </w:r>
    </w:p>
    <w:p>
      <w:pPr>
        <w:pStyle w:val="5"/>
        <w:tabs>
          <w:tab w:val="left" w:pos="993"/>
          <w:tab w:val="left" w:pos="2268"/>
        </w:tabs>
        <w:rPr>
          <w:rFonts w:hint="eastAsia" w:eastAsiaTheme="minorEastAsia"/>
          <w:lang w:val="en-US" w:eastAsia="zh-CN"/>
        </w:rPr>
      </w:pPr>
      <w:r>
        <w:rPr>
          <w:rFonts w:eastAsiaTheme="minorEastAsia"/>
        </w:rPr>
        <w:tab/>
      </w:r>
      <m:oMath>
        <m:sSub>
          <m:sSubPr>
            <m:ctrlPr>
              <w:rPr>
                <w:rFonts w:ascii="Cambria Math" w:hAnsi="Cambria Math"/>
                <w:i/>
                <w:lang w:eastAsia="en-GB"/>
              </w:rPr>
            </m:ctrlPr>
          </m:sSubPr>
          <m:e>
            <m:r>
              <m:rPr/>
              <w:rPr>
                <w:rFonts w:ascii="Cambria Math" w:hAnsi="Cambria Math"/>
                <w:lang w:eastAsia="en-GB"/>
              </w:rPr>
              <m:t>E</m:t>
            </m:r>
            <m:ctrlPr>
              <w:rPr>
                <w:rFonts w:ascii="Cambria Math" w:hAnsi="Cambria Math"/>
                <w:i/>
                <w:lang w:eastAsia="en-GB"/>
              </w:rPr>
            </m:ctrlPr>
          </m:e>
          <m:sub>
            <m:r>
              <m:rPr/>
              <w:rPr>
                <w:rFonts w:ascii="Cambria Math" w:hAnsi="Cambria Math"/>
                <w:lang w:eastAsia="en-GB"/>
              </w:rPr>
              <m:t>min</m:t>
            </m:r>
            <m:ctrlPr>
              <w:rPr>
                <w:rFonts w:ascii="Cambria Math" w:hAnsi="Cambria Math"/>
                <w:i/>
                <w:lang w:eastAsia="en-GB"/>
              </w:rPr>
            </m:ctrlPr>
          </m:sub>
        </m:sSub>
      </m:oMath>
      <w:r>
        <w:rPr>
          <w:rFonts w:eastAsiaTheme="minorEastAsia"/>
        </w:rPr>
        <w:tab/>
      </w:r>
      <w:r>
        <w:rPr>
          <w:rFonts w:eastAsiaTheme="minorEastAsia"/>
          <w:lang w:eastAsia="en-GB"/>
        </w:rPr>
        <w:t>the minimum required illuminance at the eye of the observer (lx)</w:t>
      </w:r>
      <w:r>
        <w:rPr>
          <w:rFonts w:hint="eastAsia" w:eastAsiaTheme="minorEastAsia"/>
          <w:lang w:val="en-US" w:eastAsia="zh-CN"/>
        </w:rPr>
        <w:t>;</w:t>
      </w:r>
    </w:p>
    <w:p>
      <w:pPr>
        <w:pStyle w:val="5"/>
        <w:tabs>
          <w:tab w:val="left" w:pos="993"/>
          <w:tab w:val="left" w:pos="2268"/>
        </w:tabs>
        <w:rPr>
          <w:rFonts w:hint="default" w:eastAsiaTheme="minorEastAsia"/>
          <w:lang w:val="en-US" w:eastAsia="zh-CN"/>
        </w:rPr>
      </w:pPr>
      <w:r>
        <w:rPr>
          <w:rFonts w:eastAsiaTheme="minorEastAsia"/>
        </w:rPr>
        <w:tab/>
      </w:r>
      <m:oMath>
        <m:sSub>
          <m:sSubPr>
            <m:ctrlPr>
              <w:rPr>
                <w:rFonts w:ascii="Cambria Math" w:hAnsi="Cambria Math"/>
                <w:i/>
                <w:lang w:eastAsia="en-GB"/>
              </w:rPr>
            </m:ctrlPr>
          </m:sSubPr>
          <m:e>
            <m:r>
              <m:rPr/>
              <w:rPr>
                <w:rFonts w:ascii="Cambria Math" w:hAnsi="Cambria Math"/>
                <w:lang w:eastAsia="en-GB"/>
              </w:rPr>
              <m:t>d</m:t>
            </m:r>
            <m:ctrlPr>
              <w:rPr>
                <w:rFonts w:ascii="Cambria Math" w:hAnsi="Cambria Math"/>
                <w:i/>
                <w:lang w:eastAsia="en-GB"/>
              </w:rPr>
            </m:ctrlPr>
          </m:e>
          <m:sub>
            <m:r>
              <m:rPr/>
              <w:rPr>
                <w:rFonts w:ascii="Cambria Math" w:hAnsi="Cambria Math"/>
                <w:lang w:eastAsia="en-GB"/>
              </w:rPr>
              <m:t>max</m:t>
            </m:r>
            <m:ctrlPr>
              <w:rPr>
                <w:rFonts w:ascii="Cambria Math" w:hAnsi="Cambria Math"/>
                <w:i/>
                <w:lang w:eastAsia="en-GB"/>
              </w:rPr>
            </m:ctrlPr>
          </m:sub>
        </m:sSub>
      </m:oMath>
      <w:r>
        <w:rPr>
          <w:rFonts w:eastAsiaTheme="minorEastAsia"/>
        </w:rPr>
        <w:tab/>
      </w:r>
      <w:r>
        <w:rPr>
          <w:rFonts w:eastAsiaTheme="minorEastAsia"/>
          <w:lang w:eastAsia="en-GB"/>
        </w:rPr>
        <w:t xml:space="preserve">distance of farthest point of the </w:t>
      </w:r>
      <w:r>
        <w:rPr>
          <w:rFonts w:hint="eastAsia" w:eastAsiaTheme="minorEastAsia"/>
          <w:lang w:val="en-US" w:eastAsia="zh-CN"/>
        </w:rPr>
        <w:t>required</w:t>
      </w:r>
      <w:r>
        <w:rPr>
          <w:rFonts w:eastAsiaTheme="minorEastAsia"/>
          <w:lang w:eastAsia="en-GB"/>
        </w:rPr>
        <w:t xml:space="preserve"> range to the AtoN light (m)</w:t>
      </w:r>
      <w:r>
        <w:rPr>
          <w:rFonts w:hint="eastAsia" w:eastAsiaTheme="minorEastAsia"/>
          <w:lang w:val="en-US" w:eastAsia="zh-CN"/>
        </w:rPr>
        <w:t>;</w:t>
      </w:r>
    </w:p>
    <w:p>
      <w:pPr>
        <w:pStyle w:val="5"/>
        <w:tabs>
          <w:tab w:val="left" w:pos="993"/>
          <w:tab w:val="left" w:pos="2268"/>
        </w:tabs>
        <w:rPr>
          <w:rFonts w:eastAsiaTheme="minorEastAsia"/>
        </w:rPr>
      </w:pPr>
      <w:r>
        <w:rPr>
          <w:rFonts w:eastAsiaTheme="minorEastAsia"/>
        </w:rPr>
        <w:tab/>
      </w:r>
      <m:oMath>
        <m:sSub>
          <m:sSubPr>
            <m:ctrlPr>
              <w:rPr>
                <w:rFonts w:ascii="Cambria Math" w:hAnsi="Cambria Math"/>
                <w:i/>
                <w:lang w:eastAsia="en-GB"/>
              </w:rPr>
            </m:ctrlPr>
          </m:sSubPr>
          <m:e>
            <m:r>
              <m:rPr/>
              <w:rPr>
                <w:rFonts w:ascii="Cambria Math" w:hAnsi="Cambria Math"/>
                <w:lang w:eastAsia="en-GB"/>
              </w:rPr>
              <m:t>V</m:t>
            </m:r>
            <m:ctrlPr>
              <w:rPr>
                <w:rFonts w:ascii="Cambria Math" w:hAnsi="Cambria Math"/>
                <w:i/>
                <w:lang w:eastAsia="en-GB"/>
              </w:rPr>
            </m:ctrlPr>
          </m:e>
          <m:sub>
            <m:r>
              <m:rPr/>
              <w:rPr>
                <w:rFonts w:ascii="Cambria Math" w:hAnsi="Cambria Math"/>
                <w:lang w:eastAsia="en-GB"/>
              </w:rPr>
              <m:t>min</m:t>
            </m:r>
            <m:ctrlPr>
              <w:rPr>
                <w:rFonts w:ascii="Cambria Math" w:hAnsi="Cambria Math"/>
                <w:i/>
                <w:lang w:eastAsia="en-GB"/>
              </w:rPr>
            </m:ctrlPr>
          </m:sub>
        </m:sSub>
      </m:oMath>
      <w:r>
        <w:rPr>
          <w:rFonts w:eastAsiaTheme="minorEastAsia"/>
        </w:rPr>
        <w:tab/>
      </w:r>
      <w:r>
        <w:rPr>
          <w:rFonts w:eastAsiaTheme="minorEastAsia"/>
          <w:lang w:eastAsia="en-GB"/>
        </w:rPr>
        <w:t>the minimum meteorological visibility in the area of interest (m)</w:t>
      </w:r>
      <w:r>
        <w:rPr>
          <w:rFonts w:eastAsiaTheme="minorEastAsia"/>
        </w:rPr>
        <w:t>.</w:t>
      </w:r>
    </w:p>
    <w:p>
      <w:pPr>
        <w:pStyle w:val="5"/>
        <w:rPr>
          <w:rFonts w:eastAsiaTheme="minorEastAsia"/>
        </w:rPr>
      </w:pPr>
      <w:r>
        <w:t>The minimum</w:t>
      </w:r>
      <w:ins w:id="6" w:author="Partel Keskulla" w:date="2024-10-21T08:24:00Z">
        <w:r>
          <w:rPr/>
          <w:t xml:space="preserve"> </w:t>
        </w:r>
      </w:ins>
      <w:r>
        <w:t xml:space="preserve">required illuminance at the eye of the observer was standardized to </w:t>
      </w:r>
      <m:oMath>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min</m:t>
            </m:r>
            <m:ctrlPr>
              <w:rPr>
                <w:rFonts w:ascii="Cambria Math" w:hAnsi="Cambria Math"/>
                <w:i/>
              </w:rPr>
            </m:ctrlPr>
          </m:sub>
        </m:sSub>
        <m:r>
          <m:rPr/>
          <w:rPr>
            <w:rFonts w:ascii="Cambria Math" w:hAnsi="Cambria Math"/>
          </w:rPr>
          <m:t>=2∙</m:t>
        </m:r>
        <m:sSup>
          <m:sSupPr>
            <m:ctrlPr>
              <w:rPr>
                <w:rFonts w:ascii="Cambria Math" w:hAnsi="Cambria Math"/>
                <w:i/>
              </w:rPr>
            </m:ctrlPr>
          </m:sSupPr>
          <m:e>
            <m:r>
              <m:rPr/>
              <w:rPr>
                <w:rFonts w:ascii="Cambria Math" w:hAnsi="Cambria Math"/>
              </w:rPr>
              <m:t>10</m:t>
            </m:r>
            <m:ctrlPr>
              <w:rPr>
                <w:rFonts w:ascii="Cambria Math" w:hAnsi="Cambria Math"/>
                <w:i/>
              </w:rPr>
            </m:ctrlPr>
          </m:e>
          <m:sup>
            <m:r>
              <m:rPr/>
              <w:rPr>
                <w:rFonts w:ascii="Cambria Math" w:hAnsi="Cambria Math"/>
              </w:rPr>
              <m:t>−7</m:t>
            </m:r>
            <m:ctrlPr>
              <w:rPr>
                <w:rFonts w:ascii="Cambria Math" w:hAnsi="Cambria Math"/>
                <w:i/>
              </w:rPr>
            </m:ctrlPr>
          </m:sup>
        </m:sSup>
        <m:r>
          <m:rPr/>
          <w:rPr>
            <w:rFonts w:ascii="Cambria Math" w:hAnsi="Cambria Math"/>
          </w:rPr>
          <m:t>lx</m:t>
        </m:r>
      </m:oMath>
      <w:r>
        <w:rPr>
          <w:rFonts w:eastAsiaTheme="minorEastAsia"/>
        </w:rPr>
        <w:t xml:space="preserve"> in 1933 at an international conference </w:t>
      </w:r>
      <w:r>
        <w:rPr>
          <w:rFonts w:eastAsiaTheme="minorEastAsia"/>
        </w:rPr>
        <w:fldChar w:fldCharType="begin"/>
      </w:r>
      <w:r>
        <w:rPr>
          <w:rFonts w:eastAsiaTheme="minorEastAsia"/>
        </w:rPr>
        <w:instrText xml:space="preserve"> REF _Ref76026046 \r \h </w:instrText>
      </w:r>
      <w:r>
        <w:rPr>
          <w:rFonts w:eastAsiaTheme="minorEastAsia"/>
        </w:rPr>
        <w:fldChar w:fldCharType="separate"/>
      </w:r>
      <w:r>
        <w:rPr>
          <w:rFonts w:eastAsiaTheme="minorEastAsia"/>
        </w:rPr>
        <w:t>[7]</w:t>
      </w:r>
      <w:r>
        <w:rPr>
          <w:rFonts w:eastAsiaTheme="minorEastAsia"/>
        </w:rPr>
        <w:fldChar w:fldCharType="end"/>
      </w:r>
      <w:r>
        <w:rPr>
          <w:rFonts w:eastAsiaTheme="minorEastAsia"/>
        </w:rPr>
        <w:t xml:space="preserve">. This illuminance value is linked to the physiological threshold of human eye and </w:t>
      </w:r>
      <w:r>
        <w:rPr>
          <w:rFonts w:hint="eastAsia" w:eastAsiaTheme="minorEastAsia"/>
          <w:lang w:val="en-US" w:eastAsia="zh-CN"/>
        </w:rPr>
        <w:t>results in</w:t>
      </w:r>
      <w:r>
        <w:rPr>
          <w:rFonts w:eastAsiaTheme="minorEastAsia"/>
        </w:rPr>
        <w:t xml:space="preserve"> very </w:t>
      </w:r>
      <w:r>
        <w:rPr>
          <w:rFonts w:hint="eastAsia" w:eastAsiaTheme="minorEastAsia"/>
          <w:lang w:val="en-US" w:eastAsia="zh-CN"/>
        </w:rPr>
        <w:t>low</w:t>
      </w:r>
      <w:r>
        <w:rPr>
          <w:rFonts w:eastAsiaTheme="minorEastAsia"/>
        </w:rPr>
        <w:t xml:space="preserve"> intensities </w:t>
      </w:r>
      <w:r>
        <w:rPr>
          <w:rFonts w:hint="eastAsia" w:eastAsiaTheme="minorEastAsia"/>
          <w:lang w:val="en-US" w:eastAsia="zh-CN"/>
        </w:rPr>
        <w:t>at</w:t>
      </w:r>
      <w:r>
        <w:rPr>
          <w:rFonts w:eastAsiaTheme="minorEastAsia"/>
        </w:rPr>
        <w:t xml:space="preserve"> short ranges. For example, a light with a range of </w:t>
      </w:r>
      <m:oMath>
        <m:r>
          <m:rPr/>
          <w:rPr>
            <w:rFonts w:ascii="Cambria Math" w:hAnsi="Cambria Math" w:eastAsiaTheme="minorEastAsia"/>
          </w:rPr>
          <m:t>2 M</m:t>
        </m:r>
      </m:oMath>
      <w:r>
        <w:rPr>
          <w:rFonts w:eastAsiaTheme="minorEastAsia"/>
        </w:rPr>
        <w:t xml:space="preserve"> and a minimum visibility of </w:t>
      </w:r>
      <m:oMath>
        <m:sSub>
          <m:sSubPr>
            <m:ctrlPr>
              <w:rPr>
                <w:rFonts w:ascii="Cambria Math" w:hAnsi="Cambria Math" w:eastAsiaTheme="minorEastAsia"/>
                <w:i/>
              </w:rPr>
            </m:ctrlPr>
          </m:sSubPr>
          <m:e>
            <m:r>
              <m:rPr/>
              <w:rPr>
                <w:rFonts w:ascii="Cambria Math" w:hAnsi="Cambria Math" w:eastAsiaTheme="minorEastAsia"/>
              </w:rPr>
              <m:t>V</m:t>
            </m:r>
            <m:ctrlPr>
              <w:rPr>
                <w:rFonts w:ascii="Cambria Math" w:hAnsi="Cambria Math" w:eastAsiaTheme="minorEastAsia"/>
                <w:i/>
              </w:rPr>
            </m:ctrlPr>
          </m:e>
          <m:sub>
            <m:r>
              <m:rPr/>
              <w:rPr>
                <w:rFonts w:ascii="Cambria Math" w:hAnsi="Cambria Math" w:eastAsiaTheme="minorEastAsia"/>
              </w:rPr>
              <m:t>min</m:t>
            </m:r>
            <m:ctrlPr>
              <w:rPr>
                <w:rFonts w:ascii="Cambria Math" w:hAnsi="Cambria Math" w:eastAsiaTheme="minorEastAsia"/>
                <w:i/>
              </w:rPr>
            </m:ctrlPr>
          </m:sub>
        </m:sSub>
        <m:r>
          <m:rPr/>
          <w:rPr>
            <w:rFonts w:ascii="Cambria Math" w:hAnsi="Cambria Math" w:eastAsiaTheme="minorEastAsia"/>
          </w:rPr>
          <m:t>=10 M</m:t>
        </m:r>
      </m:oMath>
      <w:r>
        <w:rPr>
          <w:rFonts w:eastAsiaTheme="minorEastAsia"/>
        </w:rPr>
        <w:t xml:space="preserve"> would get an intensity of </w:t>
      </w:r>
      <m:oMath>
        <m:r>
          <m:rPr/>
          <w:rPr>
            <w:rFonts w:ascii="Cambria Math" w:hAnsi="Cambria Math" w:eastAsiaTheme="minorEastAsia"/>
          </w:rPr>
          <m:t>5 cd</m:t>
        </m:r>
      </m:oMath>
      <w:r>
        <w:rPr>
          <w:rFonts w:eastAsiaTheme="minorEastAsia"/>
        </w:rPr>
        <w:t xml:space="preserve"> only.</w:t>
      </w:r>
    </w:p>
    <w:p>
      <w:pPr>
        <w:pStyle w:val="3"/>
      </w:pPr>
      <w:r>
        <w:t>required intensity of Leading Lights</w:t>
      </w:r>
    </w:p>
    <w:p>
      <w:pPr>
        <w:pStyle w:val="66"/>
      </w:pPr>
    </w:p>
    <w:p>
      <w:pPr>
        <w:pStyle w:val="5"/>
        <w:rPr>
          <w:rFonts w:eastAsiaTheme="minorEastAsia"/>
        </w:rPr>
      </w:pPr>
      <w:r>
        <w:rPr>
          <w:rFonts w:eastAsiaTheme="minorEastAsia"/>
        </w:rPr>
        <w:t>It was commonly accepted that to ensure their usability</w:t>
      </w:r>
      <w:r>
        <w:rPr>
          <w:rFonts w:hint="eastAsia" w:eastAsiaTheme="minorEastAsia"/>
          <w:lang w:val="en-US" w:eastAsia="zh-CN"/>
        </w:rPr>
        <w:t xml:space="preserve">, </w:t>
      </w:r>
      <w:r>
        <w:rPr>
          <w:rFonts w:eastAsiaTheme="minorEastAsia"/>
        </w:rPr>
        <w:t xml:space="preserve">leading lights should be much more intense than the all other lights and therefore the minimum required illuminance for leading lights was increased five times to </w:t>
      </w:r>
      <m:oMath>
        <m:sSub>
          <m:sSubPr>
            <m:ctrlPr>
              <w:rPr>
                <w:rFonts w:ascii="Cambria Math" w:hAnsi="Cambria Math" w:eastAsiaTheme="minorEastAsia"/>
              </w:rPr>
            </m:ctrlPr>
          </m:sSubPr>
          <m:e>
            <m:r>
              <m:rPr>
                <m:sty m:val="p"/>
              </m:rPr>
              <w:rPr>
                <w:rFonts w:ascii="Cambria Math" w:hAnsi="Cambria Math" w:eastAsiaTheme="minorEastAsia"/>
              </w:rPr>
              <m:t>E</m:t>
            </m:r>
            <m:ctrlPr>
              <w:rPr>
                <w:rFonts w:ascii="Cambria Math" w:hAnsi="Cambria Math" w:eastAsiaTheme="minorEastAsia"/>
              </w:rPr>
            </m:ctrlPr>
          </m:e>
          <m:sub>
            <m:r>
              <m:rPr>
                <m:sty m:val="p"/>
              </m:rPr>
              <w:rPr>
                <w:rFonts w:ascii="Cambria Math" w:hAnsi="Cambria Math" w:eastAsiaTheme="minorEastAsia"/>
              </w:rPr>
              <m:t>min</m:t>
            </m:r>
            <m:ctrlPr>
              <w:rPr>
                <w:rFonts w:ascii="Cambria Math" w:hAnsi="Cambria Math" w:eastAsiaTheme="minorEastAsia"/>
              </w:rPr>
            </m:ctrlPr>
          </m:sub>
        </m:sSub>
        <m:d>
          <m:dPr>
            <m:ctrlPr>
              <w:rPr>
                <w:rFonts w:ascii="Cambria Math" w:hAnsi="Cambria Math" w:eastAsiaTheme="minorEastAsia"/>
              </w:rPr>
            </m:ctrlPr>
          </m:dPr>
          <m:e>
            <m:r>
              <m:rPr>
                <m:sty m:val="p"/>
              </m:rPr>
              <w:rPr>
                <w:rFonts w:ascii="Cambria Math" w:hAnsi="Cambria Math" w:eastAsiaTheme="minorEastAsia"/>
              </w:rPr>
              <m:t>leading line</m:t>
            </m:r>
            <m:ctrlPr>
              <w:rPr>
                <w:rFonts w:ascii="Cambria Math" w:hAnsi="Cambria Math" w:eastAsiaTheme="minorEastAsia"/>
              </w:rPr>
            </m:ctrlPr>
          </m:e>
        </m:d>
        <m:r>
          <m:rPr>
            <m:sty m:val="p"/>
          </m:rPr>
          <w:rPr>
            <w:rFonts w:ascii="Cambria Math" w:hAnsi="Cambria Math" w:eastAsiaTheme="minorEastAsia"/>
          </w:rPr>
          <m:t>=</m:t>
        </m:r>
        <m:sSup>
          <m:sSupPr>
            <m:ctrlPr>
              <w:rPr>
                <w:rFonts w:ascii="Cambria Math" w:hAnsi="Cambria Math" w:eastAsiaTheme="minorEastAsia"/>
              </w:rPr>
            </m:ctrlPr>
          </m:sSupPr>
          <m:e>
            <m:r>
              <m:rPr>
                <m:sty m:val="p"/>
              </m:rPr>
              <w:rPr>
                <w:rFonts w:ascii="Cambria Math" w:hAnsi="Cambria Math" w:eastAsiaTheme="minorEastAsia"/>
              </w:rPr>
              <m:t>10</m:t>
            </m:r>
            <m:ctrlPr>
              <w:rPr>
                <w:rFonts w:ascii="Cambria Math" w:hAnsi="Cambria Math" w:eastAsiaTheme="minorEastAsia"/>
              </w:rPr>
            </m:ctrlPr>
          </m:e>
          <m:sup>
            <m:r>
              <m:rPr>
                <m:sty m:val="p"/>
              </m:rPr>
              <w:rPr>
                <w:rFonts w:ascii="Cambria Math" w:hAnsi="Cambria Math" w:eastAsiaTheme="minorEastAsia"/>
              </w:rPr>
              <m:t>−6</m:t>
            </m:r>
            <m:ctrlPr>
              <w:rPr>
                <w:rFonts w:ascii="Cambria Math" w:hAnsi="Cambria Math" w:eastAsiaTheme="minorEastAsia"/>
              </w:rPr>
            </m:ctrlPr>
          </m:sup>
        </m:sSup>
        <m:r>
          <m:rPr>
            <m:sty m:val="p"/>
          </m:rPr>
          <w:rPr>
            <w:rFonts w:ascii="Cambria Math" w:hAnsi="Cambria Math" w:eastAsiaTheme="minorEastAsia"/>
          </w:rPr>
          <m:t>lx</m:t>
        </m:r>
      </m:oMath>
      <w:r>
        <w:rPr>
          <w:rFonts w:eastAsiaTheme="minorEastAsia"/>
        </w:rPr>
        <w:t xml:space="preserve"> by IALA. This value was introduced in the Recommendation E</w:t>
      </w:r>
      <w:r>
        <w:rPr>
          <w:rFonts w:eastAsiaTheme="minorEastAsia"/>
        </w:rPr>
        <w:noBreakHyphen/>
      </w:r>
      <w:r>
        <w:rPr>
          <w:rFonts w:eastAsiaTheme="minorEastAsia"/>
        </w:rPr>
        <w:t xml:space="preserve">112 in 1998. </w:t>
      </w:r>
    </w:p>
    <w:p>
      <w:pPr>
        <w:pStyle w:val="5"/>
        <w:rPr>
          <w:rFonts w:eastAsiaTheme="minorEastAsia"/>
        </w:rPr>
      </w:pPr>
      <w:r>
        <w:rPr>
          <w:rFonts w:eastAsiaTheme="minorEastAsia"/>
        </w:rPr>
        <w:t xml:space="preserve">With this convention the required minimum intensity for leading lights (black curve inline at </w:t>
      </w:r>
      <w:r>
        <w:rPr>
          <w:rFonts w:eastAsiaTheme="minorEastAsia"/>
        </w:rPr>
        <w:fldChar w:fldCharType="begin"/>
      </w:r>
      <w:r>
        <w:rPr>
          <w:rFonts w:eastAsiaTheme="minorEastAsia"/>
        </w:rPr>
        <w:instrText xml:space="preserve"> REF _Ref76041016 \r \h </w:instrText>
      </w:r>
      <w:r>
        <w:rPr>
          <w:rFonts w:eastAsiaTheme="minorEastAsia"/>
        </w:rPr>
        <w:fldChar w:fldCharType="separate"/>
      </w:r>
      <w:r>
        <w:rPr>
          <w:rFonts w:eastAsiaTheme="minorEastAsia"/>
        </w:rPr>
        <w:t>Figure 1</w:t>
      </w:r>
      <w:r>
        <w:rPr>
          <w:rFonts w:eastAsiaTheme="minorEastAsia"/>
        </w:rPr>
        <w:fldChar w:fldCharType="end"/>
      </w:r>
      <w:r>
        <w:rPr>
          <w:rFonts w:eastAsiaTheme="minorEastAsia"/>
        </w:rPr>
        <w:t xml:space="preserve">) becomes five times higher than the other lights (blue curve inline at </w:t>
      </w:r>
      <w:r>
        <w:rPr>
          <w:rFonts w:eastAsiaTheme="minorEastAsia"/>
        </w:rPr>
        <w:fldChar w:fldCharType="begin"/>
      </w:r>
      <w:r>
        <w:rPr>
          <w:rFonts w:eastAsiaTheme="minorEastAsia"/>
        </w:rPr>
        <w:instrText xml:space="preserve"> REF _Ref76041016 \r \h </w:instrText>
      </w:r>
      <w:r>
        <w:rPr>
          <w:rFonts w:eastAsiaTheme="minorEastAsia"/>
        </w:rPr>
        <w:fldChar w:fldCharType="separate"/>
      </w:r>
      <w:r>
        <w:rPr>
          <w:rFonts w:eastAsiaTheme="minorEastAsia"/>
        </w:rPr>
        <w:t>Figure 1</w:t>
      </w:r>
      <w:r>
        <w:rPr>
          <w:rFonts w:eastAsiaTheme="minorEastAsia"/>
        </w:rPr>
        <w:fldChar w:fldCharType="end"/>
      </w:r>
      <w:r>
        <w:rPr>
          <w:rFonts w:eastAsiaTheme="minorEastAsia"/>
        </w:rPr>
        <w:t>).</w:t>
      </w:r>
    </w:p>
    <w:p>
      <w:pPr>
        <w:pStyle w:val="5"/>
        <w:jc w:val="center"/>
        <w:rPr>
          <w:rFonts w:eastAsiaTheme="minorEastAsia"/>
        </w:rPr>
      </w:pPr>
      <w:r>
        <w:rPr>
          <w:lang w:val="et-EE"/>
        </w:rPr>
        <w:drawing>
          <wp:inline distT="0" distB="0" distL="0" distR="0">
            <wp:extent cx="3659505" cy="2903220"/>
            <wp:effectExtent l="0" t="0" r="17145" b="11430"/>
            <wp:docPr id="1" name="Grafik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2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659505" cy="2903220"/>
                    </a:xfrm>
                    <a:prstGeom prst="rect">
                      <a:avLst/>
                    </a:prstGeom>
                    <a:noFill/>
                    <a:ln>
                      <a:noFill/>
                    </a:ln>
                  </pic:spPr>
                </pic:pic>
              </a:graphicData>
            </a:graphic>
          </wp:inline>
        </w:drawing>
      </w:r>
    </w:p>
    <w:p>
      <w:pPr>
        <w:pStyle w:val="114"/>
        <w:rPr>
          <w:rFonts w:eastAsiaTheme="minorEastAsia"/>
        </w:rPr>
      </w:pPr>
      <w:r>
        <w:t>Required intensities when calculated with different input for V and E</w:t>
      </w:r>
    </w:p>
    <w:p>
      <w:pPr>
        <w:pStyle w:val="5"/>
        <w:rPr>
          <w:rFonts w:eastAsiaTheme="minorEastAsia"/>
        </w:rPr>
      </w:pPr>
      <w:r>
        <w:t>In addition, to provide for worse visibility</w:t>
      </w:r>
      <w:r>
        <w:rPr>
          <w:rFonts w:hint="eastAsia" w:eastAsia="宋体"/>
          <w:lang w:val="en-US" w:eastAsia="zh-CN"/>
        </w:rPr>
        <w:t xml:space="preserve"> </w:t>
      </w:r>
      <w:r>
        <w:t xml:space="preserve">weather, it would be prudent to choose a minimum visibility lower than </w:t>
      </w:r>
      <m:oMath>
        <m:r>
          <m:rPr/>
          <w:rPr>
            <w:rFonts w:ascii="Cambria Math" w:hAnsi="Cambria Math"/>
          </w:rPr>
          <m:t>10 M</m:t>
        </m:r>
      </m:oMath>
      <w:r>
        <w:rPr>
          <w:rFonts w:eastAsiaTheme="minorEastAsia"/>
        </w:rPr>
        <w:t xml:space="preserve">, which will increase the required intensity as well. This is shown in </w:t>
      </w:r>
      <w:r>
        <w:rPr>
          <w:rFonts w:eastAsiaTheme="minorEastAsia"/>
        </w:rPr>
        <w:fldChar w:fldCharType="begin"/>
      </w:r>
      <w:r>
        <w:rPr>
          <w:rFonts w:eastAsiaTheme="minorEastAsia"/>
        </w:rPr>
        <w:instrText xml:space="preserve"> REF _Ref76045974 \r \h </w:instrText>
      </w:r>
      <w:r>
        <w:rPr>
          <w:rFonts w:eastAsiaTheme="minorEastAsia"/>
        </w:rPr>
        <w:fldChar w:fldCharType="separate"/>
      </w:r>
      <w:r>
        <w:rPr>
          <w:rFonts w:eastAsiaTheme="minorEastAsia"/>
        </w:rPr>
        <w:t xml:space="preserve">Figure </w:t>
      </w:r>
      <w:r>
        <w:rPr>
          <w:rFonts w:eastAsiaTheme="minorEastAsia"/>
        </w:rPr>
        <w:fldChar w:fldCharType="end"/>
      </w:r>
      <w:r>
        <w:rPr>
          <w:rFonts w:hint="eastAsia" w:eastAsiaTheme="minorEastAsia"/>
          <w:lang w:val="en-US" w:eastAsia="zh-CN"/>
        </w:rPr>
        <w:t>2</w:t>
      </w:r>
      <w:r>
        <w:rPr>
          <w:rFonts w:eastAsiaTheme="minorEastAsia"/>
        </w:rPr>
        <w:t xml:space="preserve"> with a visibility of </w:t>
      </w:r>
      <m:oMath>
        <m:sSub>
          <m:sSubPr>
            <m:ctrlPr>
              <w:rPr>
                <w:rFonts w:ascii="Cambria Math" w:hAnsi="Cambria Math" w:eastAsiaTheme="minorEastAsia"/>
                <w:i/>
              </w:rPr>
            </m:ctrlPr>
          </m:sSubPr>
          <m:e>
            <m:r>
              <m:rPr/>
              <w:rPr>
                <w:rFonts w:ascii="Cambria Math" w:hAnsi="Cambria Math" w:eastAsiaTheme="minorEastAsia"/>
              </w:rPr>
              <m:t>V</m:t>
            </m:r>
            <m:ctrlPr>
              <w:rPr>
                <w:rFonts w:ascii="Cambria Math" w:hAnsi="Cambria Math" w:eastAsiaTheme="minorEastAsia"/>
                <w:i/>
              </w:rPr>
            </m:ctrlPr>
          </m:e>
          <m:sub>
            <m:r>
              <m:rPr/>
              <w:rPr>
                <w:rFonts w:ascii="Cambria Math" w:hAnsi="Cambria Math" w:eastAsiaTheme="minorEastAsia"/>
              </w:rPr>
              <m:t>min</m:t>
            </m:r>
            <m:ctrlPr>
              <w:rPr>
                <w:rFonts w:ascii="Cambria Math" w:hAnsi="Cambria Math" w:eastAsiaTheme="minorEastAsia"/>
                <w:i/>
              </w:rPr>
            </m:ctrlPr>
          </m:sub>
        </m:sSub>
        <m:r>
          <m:rPr/>
          <w:rPr>
            <w:rFonts w:ascii="Cambria Math" w:hAnsi="Cambria Math" w:eastAsiaTheme="minorEastAsia"/>
          </w:rPr>
          <m:t>=4 M</m:t>
        </m:r>
      </m:oMath>
      <w:r>
        <w:rPr>
          <w:rFonts w:eastAsiaTheme="minorEastAsia"/>
        </w:rPr>
        <w:t xml:space="preserve"> (red curve inline at </w:t>
      </w:r>
      <w:r>
        <w:rPr>
          <w:rFonts w:eastAsiaTheme="minorEastAsia"/>
        </w:rPr>
        <w:fldChar w:fldCharType="begin"/>
      </w:r>
      <w:r>
        <w:rPr>
          <w:rFonts w:eastAsiaTheme="minorEastAsia"/>
        </w:rPr>
        <w:instrText xml:space="preserve"> REF _Ref76041016 \r \h </w:instrText>
      </w:r>
      <w:r>
        <w:rPr>
          <w:rFonts w:eastAsiaTheme="minorEastAsia"/>
        </w:rPr>
        <w:fldChar w:fldCharType="separate"/>
      </w:r>
      <w:r>
        <w:rPr>
          <w:rFonts w:eastAsiaTheme="minorEastAsia"/>
        </w:rPr>
        <w:t xml:space="preserve">Figure </w:t>
      </w:r>
      <w:r>
        <w:rPr>
          <w:rFonts w:hint="eastAsia" w:eastAsiaTheme="minorEastAsia"/>
          <w:lang w:val="en-US" w:eastAsia="zh-CN"/>
        </w:rPr>
        <w:t>2</w:t>
      </w:r>
      <w:r>
        <w:rPr>
          <w:rFonts w:eastAsiaTheme="minorEastAsia"/>
        </w:rPr>
        <w:fldChar w:fldCharType="end"/>
      </w:r>
      <w:r>
        <w:rPr>
          <w:rFonts w:eastAsiaTheme="minorEastAsia"/>
        </w:rPr>
        <w:t>).</w:t>
      </w:r>
    </w:p>
    <w:p>
      <w:pPr>
        <w:pStyle w:val="5"/>
        <w:rPr>
          <w:rFonts w:eastAsiaTheme="minorEastAsia"/>
        </w:rPr>
      </w:pPr>
      <w:r>
        <w:rPr>
          <w:rFonts w:eastAsiaTheme="minorEastAsia"/>
        </w:rPr>
        <w:t xml:space="preserve">When the IALA Guideline was developed in 2001, it was recognized that all these measures in calculations were not enough to represent all the </w:t>
      </w:r>
      <w:commentRangeStart w:id="0"/>
      <w:commentRangeStart w:id="1"/>
      <w:commentRangeStart w:id="2"/>
      <w:commentRangeStart w:id="3"/>
      <w:r>
        <w:rPr>
          <w:rFonts w:eastAsiaTheme="minorEastAsia"/>
        </w:rPr>
        <w:t xml:space="preserve">existing </w:t>
      </w:r>
      <w:commentRangeEnd w:id="0"/>
      <w:r>
        <w:rPr>
          <w:rStyle w:val="45"/>
        </w:rPr>
        <w:commentReference w:id="0"/>
      </w:r>
      <w:commentRangeEnd w:id="1"/>
      <w:r>
        <w:rPr>
          <w:rStyle w:val="45"/>
        </w:rPr>
        <w:commentReference w:id="1"/>
      </w:r>
      <w:commentRangeEnd w:id="2"/>
      <w:r>
        <w:rPr>
          <w:rStyle w:val="45"/>
        </w:rPr>
        <w:commentReference w:id="2"/>
      </w:r>
      <w:commentRangeEnd w:id="3"/>
      <w:r>
        <w:rPr>
          <w:rStyle w:val="45"/>
        </w:rPr>
        <w:commentReference w:id="3"/>
      </w:r>
      <w:r>
        <w:rPr>
          <w:rFonts w:eastAsiaTheme="minorEastAsia"/>
        </w:rPr>
        <w:t xml:space="preserve">lights, which have been proven to provide suitable intensities for decades. The calculated minimum required intensities in the ranges about </w:t>
      </w:r>
      <m:oMath>
        <m:r>
          <m:rPr/>
          <w:rPr>
            <w:rFonts w:ascii="Cambria Math" w:hAnsi="Cambria Math" w:eastAsiaTheme="minorEastAsia"/>
          </w:rPr>
          <m:t>4 000 m</m:t>
        </m:r>
      </m:oMath>
      <w:r>
        <w:rPr>
          <w:rFonts w:eastAsiaTheme="minorEastAsia"/>
        </w:rPr>
        <w:t xml:space="preserve"> and </w:t>
      </w:r>
      <m:oMath>
        <m:r>
          <m:rPr/>
          <w:rPr>
            <w:rFonts w:ascii="Cambria Math" w:hAnsi="Cambria Math" w:eastAsiaTheme="minorEastAsia"/>
          </w:rPr>
          <m:t>7 000 m</m:t>
        </m:r>
      </m:oMath>
      <w:r>
        <w:rPr>
          <w:rFonts w:eastAsiaTheme="minorEastAsia"/>
        </w:rPr>
        <w:t xml:space="preserve"> were still below </w:t>
      </w:r>
      <m:oMath>
        <m:r>
          <m:rPr/>
          <w:rPr>
            <w:rFonts w:ascii="Cambria Math" w:hAnsi="Cambria Math" w:eastAsiaTheme="minorEastAsia"/>
          </w:rPr>
          <m:t>1 000 cd</m:t>
        </m:r>
      </m:oMath>
      <w:r>
        <w:rPr>
          <w:rFonts w:eastAsiaTheme="minorEastAsia"/>
        </w:rPr>
        <w:t xml:space="preserve">, but existing lights for these ranges were found to be about </w:t>
      </w:r>
      <m:oMath>
        <m:r>
          <m:rPr/>
          <w:rPr>
            <w:rFonts w:ascii="Cambria Math" w:hAnsi="Cambria Math" w:eastAsiaTheme="minorEastAsia"/>
          </w:rPr>
          <m:t>10 000 cd</m:t>
        </m:r>
      </m:oMath>
      <w:r>
        <w:rPr>
          <w:rFonts w:eastAsiaTheme="minorEastAsia"/>
        </w:rPr>
        <w:t xml:space="preserve"> or even </w:t>
      </w:r>
      <m:oMath>
        <m:r>
          <m:rPr/>
          <w:rPr>
            <w:rFonts w:ascii="Cambria Math" w:hAnsi="Cambria Math" w:eastAsiaTheme="minorEastAsia"/>
          </w:rPr>
          <m:t>100 000 cd</m:t>
        </m:r>
      </m:oMath>
      <w:r>
        <w:rPr>
          <w:rFonts w:eastAsiaTheme="minorEastAsia"/>
        </w:rPr>
        <w:t>.</w:t>
      </w:r>
    </w:p>
    <w:p>
      <w:pPr>
        <w:pStyle w:val="5"/>
        <w:rPr>
          <w:rFonts w:eastAsiaTheme="minorEastAsia"/>
        </w:rPr>
      </w:pPr>
      <w:r>
        <w:rPr>
          <w:rFonts w:eastAsiaTheme="minorEastAsia"/>
        </w:rPr>
        <w:t xml:space="preserve">To solve this </w:t>
      </w:r>
      <w:r>
        <w:rPr>
          <w:rFonts w:hint="eastAsia" w:eastAsiaTheme="minorEastAsia"/>
          <w:lang w:val="en-US" w:eastAsia="zh-CN"/>
        </w:rPr>
        <w:t>contradiction</w:t>
      </w:r>
      <w:r>
        <w:rPr>
          <w:rFonts w:eastAsiaTheme="minorEastAsia"/>
        </w:rPr>
        <w:t xml:space="preserve"> a new value called 'recommended intensity' was introduced in the IALA Guideline 2001. This recommended intensity is ten times the minimum value (</w:t>
      </w:r>
      <w:r>
        <w:rPr>
          <w:rFonts w:hint="eastAsia" w:eastAsiaTheme="minorEastAsia"/>
          <w:lang w:val="en-US" w:eastAsia="zh-CN"/>
        </w:rPr>
        <w:t xml:space="preserve">red dotted line in </w:t>
      </w:r>
      <w:r>
        <w:rPr>
          <w:rFonts w:eastAsiaTheme="minorEastAsia"/>
        </w:rPr>
        <w:fldChar w:fldCharType="begin"/>
      </w:r>
      <w:r>
        <w:rPr>
          <w:rFonts w:eastAsiaTheme="minorEastAsia"/>
        </w:rPr>
        <w:instrText xml:space="preserve"> REF _Ref76041028 \r \h </w:instrText>
      </w:r>
      <w:r>
        <w:rPr>
          <w:rFonts w:eastAsiaTheme="minorEastAsia"/>
        </w:rPr>
        <w:fldChar w:fldCharType="separate"/>
      </w:r>
      <w:r>
        <w:rPr>
          <w:rFonts w:eastAsiaTheme="minorEastAsia"/>
        </w:rPr>
        <w:t>Figure 2</w:t>
      </w:r>
      <w:r>
        <w:rPr>
          <w:rFonts w:eastAsiaTheme="minorEastAsia"/>
        </w:rPr>
        <w:fldChar w:fldCharType="end"/>
      </w:r>
      <w:r>
        <w:rPr>
          <w:rFonts w:eastAsiaTheme="minorEastAsia"/>
        </w:rPr>
        <w:t>).</w:t>
      </w:r>
    </w:p>
    <w:p>
      <w:pPr>
        <w:pStyle w:val="5"/>
        <w:jc w:val="center"/>
        <w:rPr>
          <w:lang w:val="et-EE"/>
        </w:rPr>
      </w:pPr>
      <w:r>
        <w:rPr>
          <w:lang w:val="et-EE"/>
        </w:rPr>
        <w:drawing>
          <wp:inline distT="0" distB="0" distL="0" distR="0">
            <wp:extent cx="3731895" cy="2961005"/>
            <wp:effectExtent l="0" t="0" r="1905" b="10795"/>
            <wp:docPr id="2"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731895" cy="2961005"/>
                    </a:xfrm>
                    <a:prstGeom prst="rect">
                      <a:avLst/>
                    </a:prstGeom>
                    <a:noFill/>
                    <a:ln>
                      <a:noFill/>
                    </a:ln>
                  </pic:spPr>
                </pic:pic>
              </a:graphicData>
            </a:graphic>
          </wp:inline>
        </w:drawing>
      </w:r>
    </w:p>
    <w:p>
      <w:pPr>
        <w:pStyle w:val="114"/>
      </w:pPr>
      <w:r>
        <w:t xml:space="preserve">Recommended Intensity for a meteorological visibility </w:t>
      </w:r>
      <m:oMath>
        <m:sSub>
          <m:sSubPr>
            <m:ctrlPr>
              <w:rPr>
                <w:rFonts w:ascii="Cambria Math" w:hAnsi="Cambria Math"/>
              </w:rPr>
            </m:ctrlPr>
          </m:sSubPr>
          <m:e>
            <m:r>
              <m:rPr/>
              <w:rPr>
                <w:rFonts w:ascii="Cambria Math" w:hAnsi="Cambria Math"/>
              </w:rPr>
              <m:t>V</m:t>
            </m:r>
            <m:ctrlPr>
              <w:rPr>
                <w:rFonts w:ascii="Cambria Math" w:hAnsi="Cambria Math"/>
              </w:rPr>
            </m:ctrlPr>
          </m:e>
          <m:sub>
            <m:r>
              <m:rPr/>
              <w:rPr>
                <w:rFonts w:ascii="Cambria Math" w:hAnsi="Cambria Math"/>
              </w:rPr>
              <m:t>min</m:t>
            </m:r>
            <m:ctrlPr>
              <w:rPr>
                <w:rFonts w:ascii="Cambria Math" w:hAnsi="Cambria Math"/>
              </w:rPr>
            </m:ctrlPr>
          </m:sub>
        </m:sSub>
        <m:r>
          <m:rPr/>
          <w:rPr>
            <w:rFonts w:ascii="Cambria Math" w:hAnsi="Cambria Math"/>
          </w:rPr>
          <m:t>=10 M</m:t>
        </m:r>
        <w:bookmarkEnd w:id="0"/>
      </m:oMath>
      <w:bookmarkStart w:id="1" w:name="_Hlk59200746"/>
    </w:p>
    <w:p>
      <w:pPr>
        <w:pStyle w:val="3"/>
      </w:pPr>
      <w:r>
        <w:rPr>
          <w:rFonts w:hint="eastAsia"/>
        </w:rPr>
        <w:t>IALA Guideline G1148</w:t>
      </w:r>
    </w:p>
    <w:p>
      <w:pPr>
        <w:pStyle w:val="66"/>
      </w:pPr>
    </w:p>
    <w:p>
      <w:pPr>
        <w:pStyle w:val="5"/>
        <w:rPr>
          <w:rFonts w:eastAsiaTheme="minorEastAsia"/>
        </w:rPr>
      </w:pPr>
      <w:r>
        <w:rPr>
          <w:rFonts w:hint="eastAsia" w:eastAsiaTheme="minorEastAsia"/>
          <w:lang w:val="en-US" w:eastAsia="zh-CN"/>
        </w:rPr>
        <w:t>An a</w:t>
      </w:r>
      <w:r>
        <w:rPr>
          <w:rFonts w:hint="eastAsia" w:eastAsiaTheme="minorEastAsia"/>
        </w:rPr>
        <w:t>lternative and more controlled procedure to get higher than plain minimum values for required or recommended luminous intensity that correspond better to possible existing lights is available in IALA Guidelin</w:t>
      </w:r>
      <w:r>
        <w:rPr>
          <w:rFonts w:hint="eastAsia" w:eastAsiaTheme="minorEastAsia"/>
          <w:lang w:val="en-US" w:eastAsia="zh-CN"/>
        </w:rPr>
        <w:t xml:space="preserve">e </w:t>
      </w:r>
      <w:r>
        <w:rPr>
          <w:rFonts w:eastAsiaTheme="minorEastAsia"/>
        </w:rPr>
        <w:t>G1148, which presents measures for situations where</w:t>
      </w:r>
      <w:r>
        <w:rPr>
          <w:rFonts w:hint="eastAsia" w:eastAsiaTheme="minorEastAsia"/>
          <w:lang w:val="en-US" w:eastAsia="zh-CN"/>
        </w:rPr>
        <w:t xml:space="preserve"> </w:t>
      </w:r>
      <w:r>
        <w:rPr>
          <w:rFonts w:eastAsiaTheme="minorEastAsia"/>
        </w:rPr>
        <w:t xml:space="preserve">when background illumination and rivals lights have to be considered. The guideline recommends the minimum required illuminance value </w:t>
      </w:r>
      <m:oMath>
        <m:sSup>
          <m:sSupPr>
            <m:ctrlPr>
              <w:rPr>
                <w:rFonts w:ascii="Cambria Math" w:hAnsi="Cambria Math" w:eastAsiaTheme="minorEastAsia"/>
                <w:i/>
              </w:rPr>
            </m:ctrlPr>
          </m:sSupPr>
          <m:e>
            <m:r>
              <m:rPr/>
              <w:rPr>
                <w:rFonts w:hint="default" w:ascii="Cambria Math" w:hAnsi="Cambria Math" w:eastAsiaTheme="minorEastAsia"/>
                <w:lang w:val="en-US" w:eastAsia="zh-CN"/>
              </w:rPr>
              <m:t>2</m:t>
            </m:r>
            <m:r>
              <m:rPr/>
              <w:rPr>
                <w:rFonts w:ascii="Cambria Math" w:hAnsi="Cambria Math"/>
                <w:lang w:val="en-US"/>
              </w:rPr>
              <m:t>∙</m:t>
            </m:r>
            <m:r>
              <m:rPr/>
              <w:rPr>
                <w:rFonts w:ascii="Cambria Math" w:hAnsi="Cambria Math" w:eastAsiaTheme="minorEastAsia"/>
              </w:rPr>
              <m:t>10</m:t>
            </m:r>
            <m:ctrlPr>
              <w:rPr>
                <w:rFonts w:ascii="Cambria Math" w:hAnsi="Cambria Math" w:eastAsiaTheme="minorEastAsia"/>
                <w:i/>
              </w:rPr>
            </m:ctrlPr>
          </m:e>
          <m:sup>
            <m:r>
              <m:rPr/>
              <w:rPr>
                <w:rFonts w:ascii="Cambria Math" w:hAnsi="Cambria Math" w:eastAsiaTheme="minorEastAsia"/>
              </w:rPr>
              <m:t>−</m:t>
            </m:r>
            <m:r>
              <m:rPr/>
              <w:rPr>
                <w:rFonts w:hint="default" w:ascii="Cambria Math" w:hAnsi="Cambria Math" w:eastAsiaTheme="minorEastAsia"/>
                <w:lang w:val="en-US" w:eastAsia="zh-CN"/>
              </w:rPr>
              <m:t>6</m:t>
            </m:r>
            <m:ctrlPr>
              <w:rPr>
                <w:rFonts w:ascii="Cambria Math" w:hAnsi="Cambria Math" w:eastAsiaTheme="minorEastAsia"/>
                <w:i/>
              </w:rPr>
            </m:ctrlPr>
          </m:sup>
        </m:sSup>
        <m:r>
          <m:rPr/>
          <w:rPr>
            <w:rFonts w:ascii="Cambria Math" w:hAnsi="Cambria Math" w:eastAsiaTheme="minorEastAsia"/>
          </w:rPr>
          <m:t xml:space="preserve"> lx</m:t>
        </m:r>
      </m:oMath>
      <w:r>
        <w:rPr>
          <w:rFonts w:eastAsiaTheme="minorEastAsia"/>
        </w:rPr>
        <w:t xml:space="preserve"> (factor 10) for minor and </w:t>
      </w:r>
      <m:oMath>
        <m:sSup>
          <m:sSupPr>
            <m:ctrlPr>
              <w:rPr>
                <w:rFonts w:ascii="Cambria Math" w:hAnsi="Cambria Math" w:eastAsiaTheme="minorEastAsia"/>
                <w:i/>
              </w:rPr>
            </m:ctrlPr>
          </m:sSupPr>
          <m:e>
            <m:r>
              <m:rPr/>
              <w:rPr>
                <w:rFonts w:hint="default" w:ascii="Cambria Math" w:hAnsi="Cambria Math" w:eastAsiaTheme="minorEastAsia"/>
                <w:lang w:val="en-US" w:eastAsia="zh-CN"/>
              </w:rPr>
              <m:t>2</m:t>
            </m:r>
            <m:r>
              <m:rPr/>
              <w:rPr>
                <w:rFonts w:ascii="Cambria Math" w:hAnsi="Cambria Math"/>
                <w:lang w:val="en-US"/>
              </w:rPr>
              <m:t>∙</m:t>
            </m:r>
            <m:r>
              <m:rPr/>
              <w:rPr>
                <w:rFonts w:ascii="Cambria Math" w:hAnsi="Cambria Math" w:eastAsiaTheme="minorEastAsia"/>
              </w:rPr>
              <m:t>10</m:t>
            </m:r>
            <m:ctrlPr>
              <w:rPr>
                <w:rFonts w:ascii="Cambria Math" w:hAnsi="Cambria Math" w:eastAsiaTheme="minorEastAsia"/>
                <w:i/>
              </w:rPr>
            </m:ctrlPr>
          </m:e>
          <m:sup>
            <m:r>
              <m:rPr/>
              <w:rPr>
                <w:rFonts w:ascii="Cambria Math" w:hAnsi="Cambria Math" w:eastAsiaTheme="minorEastAsia"/>
              </w:rPr>
              <m:t>−</m:t>
            </m:r>
            <m:r>
              <m:rPr/>
              <w:rPr>
                <w:rFonts w:hint="default" w:ascii="Cambria Math" w:hAnsi="Cambria Math" w:eastAsiaTheme="minorEastAsia"/>
                <w:lang w:val="en-US" w:eastAsia="zh-CN"/>
              </w:rPr>
              <m:t>5</m:t>
            </m:r>
            <m:ctrlPr>
              <w:rPr>
                <w:rFonts w:ascii="Cambria Math" w:hAnsi="Cambria Math" w:eastAsiaTheme="minorEastAsia"/>
                <w:i/>
              </w:rPr>
            </m:ctrlPr>
          </m:sup>
        </m:sSup>
        <m:r>
          <m:rPr/>
          <w:rPr>
            <w:rFonts w:ascii="Cambria Math" w:hAnsi="Cambria Math" w:eastAsiaTheme="minorEastAsia"/>
          </w:rPr>
          <m:t xml:space="preserve"> lx</m:t>
        </m:r>
      </m:oMath>
      <w:r>
        <w:rPr>
          <w:rFonts w:eastAsiaTheme="minorEastAsia"/>
        </w:rPr>
        <w:t xml:space="preserve"> (factor 100) for considerable background lighting. Both were already introduced in the 2001 IALA Guideline on leading lines. Guideline G1148 also presents the option to calculate the factor for</w:t>
      </w:r>
      <w:r>
        <w:rPr>
          <w:rFonts w:hint="eastAsia" w:eastAsiaTheme="minorEastAsia"/>
          <w:lang w:val="en-US" w:eastAsia="zh-CN"/>
        </w:rPr>
        <w:t xml:space="preserve">/ </w:t>
      </w:r>
      <w:r>
        <w:rPr>
          <w:rFonts w:eastAsiaTheme="minorEastAsia"/>
        </w:rPr>
        <w:t>the effect of background illumination based on measurement of it.</w:t>
      </w:r>
    </w:p>
    <w:p>
      <w:pPr>
        <w:pStyle w:val="5"/>
        <w:rPr>
          <w:rFonts w:eastAsiaTheme="minorEastAsia"/>
        </w:rPr>
      </w:pPr>
      <w:r>
        <w:rPr>
          <w:rFonts w:eastAsiaTheme="minorEastAsia"/>
        </w:rPr>
        <w:t>Application</w:t>
      </w:r>
      <w:r>
        <w:rPr>
          <w:rFonts w:hint="eastAsia" w:eastAsiaTheme="minorEastAsia"/>
          <w:lang w:val="en-US" w:eastAsia="zh-CN"/>
        </w:rPr>
        <w:t xml:space="preserve"> </w:t>
      </w:r>
      <w:r>
        <w:rPr>
          <w:rFonts w:eastAsiaTheme="minorEastAsia"/>
        </w:rPr>
        <w:t>of Guideline G1148 requires more work on identifying the background illumination and the rival lights. This is necessary, when problems concerning the visibility of marine signal lights have been reported and there is a need of action.</w:t>
      </w:r>
    </w:p>
    <w:p>
      <w:pPr>
        <w:pStyle w:val="3"/>
      </w:pPr>
      <w:r>
        <w:rPr>
          <w:rFonts w:hint="eastAsia"/>
        </w:rPr>
        <w:t>Simplified Method</w:t>
      </w:r>
    </w:p>
    <w:p>
      <w:pPr>
        <w:pStyle w:val="66"/>
      </w:pPr>
    </w:p>
    <w:p>
      <w:pPr>
        <w:pStyle w:val="5"/>
        <w:rPr>
          <w:lang w:eastAsia="en-GB"/>
        </w:rPr>
      </w:pPr>
      <w:r>
        <w:rPr>
          <w:lang w:eastAsia="en-GB"/>
        </w:rPr>
        <w:t>The German Administration investigated its exiting leading lights and found that all methods, which still have the Allard's Law as a basis, do not really represent the actual</w:t>
      </w:r>
      <w:ins w:id="7" w:author="..." w:date="2021-08-23T12:55:00Z">
        <w:r>
          <w:rPr>
            <w:lang w:eastAsia="en-GB"/>
          </w:rPr>
          <w:t xml:space="preserve"> </w:t>
        </w:r>
      </w:ins>
      <w:r>
        <w:rPr>
          <w:lang w:eastAsia="en-GB"/>
        </w:rPr>
        <w:t xml:space="preserve">correlation between required ranges of lights and the intensities used on them (shown with blue dashed line in </w:t>
      </w:r>
      <w:r>
        <w:rPr>
          <w:lang w:eastAsia="en-GB"/>
        </w:rPr>
        <w:fldChar w:fldCharType="begin"/>
      </w:r>
      <w:r>
        <w:rPr>
          <w:lang w:eastAsia="en-GB"/>
        </w:rPr>
        <w:instrText xml:space="preserve"> REF _Ref76104164 \r \h </w:instrText>
      </w:r>
      <w:r>
        <w:rPr>
          <w:lang w:eastAsia="en-GB"/>
        </w:rPr>
        <w:fldChar w:fldCharType="separate"/>
      </w:r>
      <w:r>
        <w:rPr>
          <w:lang w:eastAsia="en-GB"/>
        </w:rPr>
        <w:t>Figure 3</w:t>
      </w:r>
      <w:r>
        <w:rPr>
          <w:lang w:eastAsia="en-GB"/>
        </w:rPr>
        <w:fldChar w:fldCharType="end"/>
      </w:r>
      <w:r>
        <w:rPr>
          <w:lang w:eastAsia="en-GB"/>
        </w:rPr>
        <w:t xml:space="preserve">) which has caused no problems/complaints from users and seems to work fine . </w:t>
      </w:r>
    </w:p>
    <w:p>
      <w:pPr>
        <w:pStyle w:val="5"/>
        <w:rPr>
          <w:rFonts w:eastAsiaTheme="minorEastAsia"/>
        </w:rPr>
      </w:pPr>
    </w:p>
    <w:p>
      <w:pPr>
        <w:pStyle w:val="5"/>
        <w:jc w:val="center"/>
      </w:pPr>
      <w:r>
        <w:rPr>
          <w:lang w:val="et-EE"/>
        </w:rPr>
        <w:drawing>
          <wp:inline distT="0" distB="0" distL="0" distR="0">
            <wp:extent cx="4319905" cy="3462655"/>
            <wp:effectExtent l="0" t="0" r="4445" b="4445"/>
            <wp:docPr id="22" name="Grafik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Grafik 2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320000" cy="3463200"/>
                    </a:xfrm>
                    <a:prstGeom prst="rect">
                      <a:avLst/>
                    </a:prstGeom>
                    <a:noFill/>
                    <a:ln>
                      <a:noFill/>
                    </a:ln>
                  </pic:spPr>
                </pic:pic>
              </a:graphicData>
            </a:graphic>
          </wp:inline>
        </w:drawing>
      </w:r>
    </w:p>
    <w:bookmarkEnd w:id="1"/>
    <w:p>
      <w:pPr>
        <w:pStyle w:val="114"/>
      </w:pPr>
      <w:bookmarkStart w:id="2" w:name="_Toc195618877"/>
      <w:bookmarkStart w:id="3" w:name="_Ref76104164"/>
      <w:r>
        <w:t>Luminous intensity of German leading lights</w:t>
      </w:r>
      <w:bookmarkEnd w:id="2"/>
      <w:bookmarkEnd w:id="3"/>
    </w:p>
    <w:p>
      <w:pPr>
        <w:pStyle w:val="5"/>
      </w:pPr>
      <w:r>
        <w:t>For short range lights  the actual intensity is much higher than the ones calculated according to '2001 IALA Guideline', even when the minimum visibility is about 4 M (</w:t>
      </w:r>
      <w:r>
        <w:rPr>
          <w:rFonts w:cstheme="minorHAnsi"/>
        </w:rPr>
        <w:t>①</w:t>
      </w:r>
      <w:r>
        <w:t xml:space="preserve"> in </w:t>
      </w:r>
      <w:r>
        <w:fldChar w:fldCharType="begin"/>
      </w:r>
      <w:r>
        <w:instrText xml:space="preserve"> REF _Ref76104164 \r \h </w:instrText>
      </w:r>
      <w:r>
        <w:fldChar w:fldCharType="separate"/>
      </w:r>
      <w:r>
        <w:t>Figure 3</w:t>
      </w:r>
      <w:r>
        <w:fldChar w:fldCharType="end"/>
      </w:r>
      <w:r>
        <w:t>). In these cases the lights are very often nearby a harbour or a city with a lot of background illumination and rival lights.</w:t>
      </w:r>
    </w:p>
    <w:p>
      <w:pPr>
        <w:pStyle w:val="5"/>
      </w:pPr>
      <w:r>
        <w:t>For long range lights the existing intensities are below the values calculated according to '2001 IALA Guideline' (</w:t>
      </w:r>
      <w:r>
        <w:rPr>
          <w:rFonts w:cstheme="minorHAnsi"/>
        </w:rPr>
        <w:t>②</w:t>
      </w:r>
      <w:r>
        <w:t xml:space="preserve">in </w:t>
      </w:r>
      <w:r>
        <w:fldChar w:fldCharType="begin"/>
      </w:r>
      <w:r>
        <w:instrText xml:space="preserve"> REF _Ref76104164 \r \h </w:instrText>
      </w:r>
      <w:r>
        <w:fldChar w:fldCharType="separate"/>
      </w:r>
      <w:r>
        <w:t>Figure 3</w:t>
      </w:r>
      <w:r>
        <w:fldChar w:fldCharType="end"/>
      </w:r>
      <w:r>
        <w:t>). Background illumination and rival lights do not play an import role in these cases, but instead glare at near end of useful segment and high costs are relevant.</w:t>
      </w:r>
    </w:p>
    <w:p>
      <w:pPr>
        <w:pStyle w:val="5"/>
      </w:pPr>
      <w:r>
        <w:t>Based on the existing lights, a simplified empirical equation for determining recommended luminous intensity for leading lights was be derived.</w:t>
      </w:r>
    </w:p>
    <w:p>
      <w:pPr>
        <w:pStyle w:val="48"/>
        <w:bidi w:val="0"/>
        <w:rPr>
          <w:rFonts w:hint="default" w:eastAsiaTheme="minorEastAsia"/>
          <w:lang w:val="en-US" w:eastAsia="zh-CN"/>
        </w:rPr>
      </w:pPr>
      <w:r>
        <w:rPr>
          <w:rFonts w:hint="eastAsia" w:hAnsi="Cambria Math"/>
          <w:i w:val="0"/>
          <w:lang w:val="en-US" w:eastAsia="zh-CN"/>
        </w:rPr>
        <w:tab/>
      </w:r>
      <m:oMath>
        <m:sSub>
          <m:sSubPr>
            <m:ctrlPr>
              <w:rPr>
                <w:rFonts w:ascii="Cambria Math" w:hAnsi="Cambria Math"/>
              </w:rPr>
            </m:ctrlPr>
          </m:sSubPr>
          <m:e>
            <m:r>
              <m:rPr>
                <m:sty m:val="p"/>
              </m:rPr>
              <w:rPr>
                <w:rFonts w:ascii="Cambria Math" w:hAnsi="Cambria Math"/>
              </w:rPr>
              <m:t>I</m:t>
            </m:r>
            <m:ctrlPr>
              <w:rPr>
                <w:rFonts w:ascii="Cambria Math" w:hAnsi="Cambria Math"/>
              </w:rPr>
            </m:ctrlPr>
          </m:e>
          <m:sub>
            <m:r>
              <m:rPr>
                <m:sty m:val="p"/>
              </m:rPr>
              <w:rPr>
                <w:rFonts w:ascii="Cambria Math" w:hAnsi="Cambria Math"/>
              </w:rPr>
              <m:t>rec,sim</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I</m:t>
            </m:r>
            <m:ctrlPr>
              <w:rPr>
                <w:rFonts w:ascii="Cambria Math" w:hAnsi="Cambria Math"/>
              </w:rPr>
            </m:ctrlPr>
          </m:e>
          <m:sub>
            <m:r>
              <m:rPr>
                <m:sty m:val="p"/>
              </m:rPr>
              <w:rPr>
                <w:rFonts w:ascii="Cambria Math" w:hAnsi="Cambria Math"/>
              </w:rPr>
              <m:t>rec,M</m:t>
            </m:r>
            <m:ctrlPr>
              <w:rPr>
                <w:rFonts w:ascii="Cambria Math" w:hAnsi="Cambria Math"/>
              </w:rPr>
            </m:ctrlPr>
          </m:sub>
        </m:sSub>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X</m:t>
                        </m:r>
                        <m:ctrlPr>
                          <w:rPr>
                            <w:rFonts w:ascii="Cambria Math" w:hAnsi="Cambria Math"/>
                          </w:rPr>
                        </m:ctrlPr>
                      </m:e>
                      <m:sub>
                        <m:r>
                          <m:rPr>
                            <m:sty m:val="p"/>
                          </m:rPr>
                          <w:rPr>
                            <w:rFonts w:ascii="Cambria Math" w:hAnsi="Cambria Math"/>
                          </w:rPr>
                          <m:t>Far</m:t>
                        </m:r>
                        <m:ctrlPr>
                          <w:rPr>
                            <w:rFonts w:ascii="Cambria Math" w:hAnsi="Cambria Math"/>
                          </w:rPr>
                        </m:ctrlPr>
                      </m:sub>
                    </m:sSub>
                    <m:ctrlPr>
                      <w:rPr>
                        <w:rFonts w:ascii="Cambria Math" w:hAnsi="Cambria Math"/>
                      </w:rPr>
                    </m:ctrlPr>
                  </m:num>
                  <m:den>
                    <m:sSub>
                      <m:sSubPr>
                        <m:ctrlPr>
                          <w:rPr>
                            <w:rFonts w:ascii="Cambria Math" w:hAnsi="Cambria Math"/>
                          </w:rPr>
                        </m:ctrlPr>
                      </m:sSubPr>
                      <m:e>
                        <m:r>
                          <m:rPr>
                            <m:sty m:val="p"/>
                          </m:rPr>
                          <w:rPr>
                            <w:rFonts w:ascii="Cambria Math" w:hAnsi="Cambria Math"/>
                          </w:rPr>
                          <m:t>d</m:t>
                        </m:r>
                        <m:ctrlPr>
                          <w:rPr>
                            <w:rFonts w:ascii="Cambria Math" w:hAnsi="Cambria Math"/>
                          </w:rPr>
                        </m:ctrlPr>
                      </m:e>
                      <m:sub>
                        <m:r>
                          <m:rPr>
                            <m:sty m:val="p"/>
                          </m:rPr>
                          <w:rPr>
                            <w:rFonts w:ascii="Cambria Math" w:hAnsi="Cambria Math"/>
                          </w:rPr>
                          <m:t>U</m:t>
                        </m:r>
                        <m:ctrlPr>
                          <w:rPr>
                            <w:rFonts w:ascii="Cambria Math" w:hAnsi="Cambria Math"/>
                          </w:rPr>
                        </m:ctrlPr>
                      </m:sub>
                    </m:sSub>
                    <m:ctrlPr>
                      <w:rPr>
                        <w:rFonts w:ascii="Cambria Math" w:hAnsi="Cambria Math"/>
                      </w:rPr>
                    </m:ctrlPr>
                  </m:den>
                </m:f>
                <m:ctrlPr>
                  <w:rPr>
                    <w:rFonts w:ascii="Cambria Math" w:hAnsi="Cambria Math"/>
                  </w:rPr>
                </m:ctrlPr>
              </m:e>
            </m:d>
            <m:ctrlPr>
              <w:rPr>
                <w:rFonts w:ascii="Cambria Math" w:hAnsi="Cambria Math"/>
              </w:rPr>
            </m:ctrlPr>
          </m:e>
          <m:sup>
            <m:r>
              <m:rPr>
                <m:sty m:val="p"/>
              </m:rPr>
              <w:rPr>
                <w:rFonts w:ascii="Cambria Math" w:hAnsi="Cambria Math"/>
              </w:rPr>
              <m:t>3</m:t>
            </m:r>
            <m:ctrlPr>
              <w:rPr>
                <w:rFonts w:ascii="Cambria Math" w:hAnsi="Cambria Math"/>
              </w:rPr>
            </m:ctrlPr>
          </m:sup>
        </m:sSup>
      </m:oMath>
      <w:r>
        <w:rPr>
          <w:rFonts w:hint="eastAsia" w:hAnsi="Cambria Math"/>
          <w:i/>
          <w:lang w:val="en-US" w:eastAsia="zh-CN"/>
        </w:rPr>
        <w:tab/>
      </w:r>
      <w:r>
        <w:rPr>
          <w:rFonts w:hint="eastAsia" w:hAnsi="Cambria Math"/>
          <w:i/>
          <w:lang w:val="en-US" w:eastAsia="zh-CN"/>
        </w:rPr>
        <w:t>(5)</w:t>
      </w:r>
    </w:p>
    <w:p>
      <w:pPr>
        <w:pStyle w:val="5"/>
        <w:tabs>
          <w:tab w:val="left" w:pos="993"/>
          <w:tab w:val="left" w:pos="2268"/>
        </w:tabs>
        <w:rPr>
          <w:rFonts w:hint="eastAsia" w:eastAsiaTheme="minorEastAsia"/>
          <w:lang w:eastAsia="zh-CN"/>
        </w:rPr>
      </w:pPr>
      <w:r>
        <w:rPr>
          <w:rFonts w:eastAsiaTheme="minorEastAsia"/>
        </w:rPr>
        <w:t>Where</w:t>
      </w:r>
      <w:r>
        <w:rPr>
          <w:rFonts w:hint="eastAsia" w:eastAsiaTheme="minorEastAsia"/>
          <w:lang w:eastAsia="zh-CN"/>
        </w:rPr>
        <w:t>：</w:t>
      </w:r>
    </w:p>
    <w:p>
      <w:pPr>
        <w:pStyle w:val="5"/>
        <w:tabs>
          <w:tab w:val="left" w:pos="993"/>
          <w:tab w:val="left" w:pos="2268"/>
        </w:tabs>
        <w:rPr>
          <w:rFonts w:eastAsiaTheme="minorEastAsia"/>
        </w:rPr>
      </w:pPr>
      <w:r>
        <w:rPr>
          <w:rFonts w:eastAsiaTheme="minorEastAsia"/>
        </w:rPr>
        <w:tab/>
      </w:r>
      <m:oMath>
        <m:sSub>
          <m:sSubPr>
            <m:ctrlPr>
              <w:rPr>
                <w:rFonts w:ascii="Cambria Math" w:hAnsi="Cambria Math" w:eastAsiaTheme="minorEastAsia"/>
                <w:i/>
              </w:rPr>
            </m:ctrlPr>
          </m:sSubPr>
          <m:e>
            <m:r>
              <m:rPr/>
              <w:rPr>
                <w:rFonts w:ascii="Cambria Math" w:hAnsi="Cambria Math" w:eastAsiaTheme="minorEastAsia"/>
              </w:rPr>
              <m:t>I</m:t>
            </m:r>
            <m:ctrlPr>
              <w:rPr>
                <w:rFonts w:ascii="Cambria Math" w:hAnsi="Cambria Math" w:eastAsiaTheme="minorEastAsia"/>
                <w:i/>
              </w:rPr>
            </m:ctrlPr>
          </m:e>
          <m:sub>
            <m:r>
              <m:rPr/>
              <w:rPr>
                <w:rFonts w:ascii="Cambria Math" w:hAnsi="Cambria Math" w:eastAsiaTheme="minorEastAsia"/>
              </w:rPr>
              <m:t>rec,M</m:t>
            </m:r>
            <m:ctrlPr>
              <w:rPr>
                <w:rFonts w:ascii="Cambria Math" w:hAnsi="Cambria Math" w:eastAsiaTheme="minorEastAsia"/>
                <w:i/>
              </w:rPr>
            </m:ctrlPr>
          </m:sub>
        </m:sSub>
        <m:r>
          <m:rPr/>
          <w:rPr>
            <w:rFonts w:ascii="Cambria Math" w:hAnsi="Cambria Math" w:eastAsiaTheme="minorEastAsia"/>
          </w:rPr>
          <m:t>=1000 cd</m:t>
        </m:r>
      </m:oMath>
      <w:r>
        <w:rPr>
          <w:rFonts w:eastAsiaTheme="minorEastAsia"/>
        </w:rPr>
        <w:tab/>
      </w:r>
      <w:r>
        <w:rPr>
          <w:rFonts w:hint="eastAsia" w:eastAsiaTheme="minorEastAsia"/>
          <w:lang w:val="en-US" w:eastAsia="zh-CN"/>
        </w:rPr>
        <w:tab/>
      </w:r>
      <w:r>
        <w:rPr>
          <w:rFonts w:eastAsiaTheme="minorEastAsia"/>
        </w:rPr>
        <w:t xml:space="preserve">recommended luminous </w:t>
      </w:r>
      <w:commentRangeStart w:id="4"/>
      <w:commentRangeStart w:id="5"/>
      <w:commentRangeStart w:id="6"/>
      <w:commentRangeStart w:id="7"/>
      <w:r>
        <w:rPr>
          <w:rFonts w:eastAsiaTheme="minorEastAsia"/>
        </w:rPr>
        <w:t xml:space="preserve">intensity </w:t>
      </w:r>
      <w:commentRangeEnd w:id="4"/>
      <w:r>
        <w:rPr>
          <w:rStyle w:val="45"/>
        </w:rPr>
        <w:commentReference w:id="4"/>
      </w:r>
      <w:commentRangeEnd w:id="5"/>
      <w:r>
        <w:rPr>
          <w:rStyle w:val="45"/>
        </w:rPr>
        <w:commentReference w:id="5"/>
      </w:r>
      <w:commentRangeEnd w:id="6"/>
      <w:r>
        <w:rPr>
          <w:rStyle w:val="45"/>
        </w:rPr>
        <w:commentReference w:id="6"/>
      </w:r>
      <w:commentRangeEnd w:id="7"/>
      <w:r>
        <w:rPr>
          <w:rStyle w:val="45"/>
        </w:rPr>
        <w:commentReference w:id="7"/>
      </w:r>
      <w:r>
        <w:rPr>
          <w:rFonts w:eastAsiaTheme="minorEastAsia"/>
        </w:rPr>
        <w:t xml:space="preserve">for </w:t>
      </w:r>
      <m:oMath>
        <m:sSub>
          <m:sSubPr>
            <m:ctrlPr>
              <w:rPr>
                <w:rFonts w:ascii="Cambria Math" w:hAnsi="Cambria Math" w:eastAsiaTheme="minorEastAsia"/>
                <w:i/>
              </w:rPr>
            </m:ctrlPr>
          </m:sSubPr>
          <m:e>
            <m:r>
              <m:rPr/>
              <w:rPr>
                <w:rFonts w:ascii="Cambria Math" w:hAnsi="Cambria Math" w:eastAsiaTheme="minorEastAsia"/>
              </w:rPr>
              <m:t>X</m:t>
            </m:r>
            <m:ctrlPr>
              <w:rPr>
                <w:rFonts w:ascii="Cambria Math" w:hAnsi="Cambria Math" w:eastAsiaTheme="minorEastAsia"/>
                <w:i/>
              </w:rPr>
            </m:ctrlPr>
          </m:e>
          <m:sub>
            <m:r>
              <m:rPr/>
              <w:rPr>
                <w:rFonts w:ascii="Cambria Math" w:hAnsi="Cambria Math" w:eastAsiaTheme="minorEastAsia"/>
              </w:rPr>
              <m:t>Far</m:t>
            </m:r>
            <m:ctrlPr>
              <w:rPr>
                <w:rFonts w:ascii="Cambria Math" w:hAnsi="Cambria Math" w:eastAsiaTheme="minorEastAsia"/>
                <w:i/>
              </w:rPr>
            </m:ctrlPr>
          </m:sub>
        </m:sSub>
        <m:r>
          <m:rPr/>
          <w:rPr>
            <w:rFonts w:ascii="Cambria Math" w:hAnsi="Cambria Math" w:eastAsiaTheme="minorEastAsia"/>
          </w:rPr>
          <m:t>=1852 m=1 M</m:t>
        </m:r>
      </m:oMath>
      <w:r>
        <w:rPr>
          <w:rFonts w:hint="eastAsia" w:eastAsiaTheme="minorEastAsia"/>
          <w:lang w:val="en-US" w:eastAsia="zh-CN"/>
        </w:rPr>
        <w:t>;</w:t>
      </w:r>
      <w:r>
        <w:rPr>
          <w:rFonts w:eastAsiaTheme="minorEastAsia"/>
        </w:rPr>
        <w:t xml:space="preserve"> </w:t>
      </w:r>
    </w:p>
    <w:p>
      <w:pPr>
        <w:pStyle w:val="5"/>
        <w:tabs>
          <w:tab w:val="left" w:pos="993"/>
          <w:tab w:val="left" w:pos="2268"/>
        </w:tabs>
        <w:rPr>
          <w:rFonts w:hint="eastAsia" w:eastAsiaTheme="minorEastAsia"/>
          <w:lang w:val="en-US" w:eastAsia="zh-CN"/>
        </w:rPr>
      </w:pPr>
      <w:r>
        <w:rPr>
          <w:rFonts w:eastAsiaTheme="minorEastAsia"/>
        </w:rPr>
        <w:tab/>
      </w:r>
      <m:oMath>
        <m:sSub>
          <m:sSubPr>
            <m:ctrlPr>
              <w:rPr>
                <w:rFonts w:ascii="Cambria Math" w:hAnsi="Cambria Math" w:eastAsiaTheme="minorEastAsia"/>
                <w:i/>
              </w:rPr>
            </m:ctrlPr>
          </m:sSubPr>
          <m:e>
            <m:r>
              <m:rPr/>
              <w:rPr>
                <w:rFonts w:ascii="Cambria Math" w:hAnsi="Cambria Math" w:eastAsiaTheme="minorEastAsia"/>
              </w:rPr>
              <m:t>d</m:t>
            </m:r>
            <m:ctrlPr>
              <w:rPr>
                <w:rFonts w:ascii="Cambria Math" w:hAnsi="Cambria Math" w:eastAsiaTheme="minorEastAsia"/>
                <w:i/>
              </w:rPr>
            </m:ctrlPr>
          </m:e>
          <m:sub>
            <m:r>
              <m:rPr/>
              <w:rPr>
                <w:rFonts w:ascii="Cambria Math" w:hAnsi="Cambria Math" w:eastAsiaTheme="minorEastAsia"/>
              </w:rPr>
              <m:t>U</m:t>
            </m:r>
            <m:ctrlPr>
              <w:rPr>
                <w:rFonts w:ascii="Cambria Math" w:hAnsi="Cambria Math" w:eastAsiaTheme="minorEastAsia"/>
                <w:i/>
              </w:rPr>
            </m:ctrlPr>
          </m:sub>
        </m:sSub>
        <m:r>
          <m:rPr/>
          <w:rPr>
            <w:rFonts w:ascii="Cambria Math" w:hAnsi="Cambria Math" w:eastAsiaTheme="minorEastAsia"/>
          </w:rPr>
          <m:t>=1852 m=1 M</m:t>
        </m:r>
      </m:oMath>
      <w:r>
        <w:rPr>
          <w:rFonts w:eastAsiaTheme="minorEastAsia"/>
        </w:rPr>
        <w:tab/>
      </w:r>
      <w:r>
        <w:rPr>
          <w:rFonts w:eastAsiaTheme="minorEastAsia"/>
          <w:lang w:eastAsia="en-GB"/>
        </w:rPr>
        <w:t>the minimum required illuminance at the eye of the observer (lx)</w:t>
      </w:r>
      <w:r>
        <w:rPr>
          <w:rFonts w:hint="eastAsia" w:eastAsiaTheme="minorEastAsia"/>
          <w:lang w:val="en-US" w:eastAsia="zh-CN"/>
        </w:rPr>
        <w:t>.</w:t>
      </w:r>
    </w:p>
    <w:p>
      <w:pPr>
        <w:pStyle w:val="5"/>
        <w:rPr>
          <w:rFonts w:eastAsiaTheme="minorEastAsia"/>
        </w:rPr>
      </w:pPr>
      <w:r>
        <w:rPr>
          <w:rFonts w:eastAsiaTheme="minorEastAsia"/>
        </w:rPr>
        <w:t>There is some arbitrariness in this this equation and the coefficients were chosen to keep the equation simple, but it corresponds very well to existing German leading lights.</w:t>
      </w:r>
    </w:p>
    <w:p>
      <w:pPr>
        <w:pStyle w:val="5"/>
        <w:rPr>
          <w:rFonts w:eastAsiaTheme="minorEastAsia"/>
        </w:rPr>
      </w:pPr>
      <w:r>
        <w:rPr>
          <w:rFonts w:eastAsiaTheme="minorEastAsia"/>
        </w:rPr>
        <w:t>The calculation is done for the front light and the rear light intensity is harmonized with that using the 'illumination ratio calculation' of the '2001 IALA Guideline'.</w:t>
      </w:r>
    </w:p>
    <w:p>
      <w:pPr>
        <w:pStyle w:val="5"/>
        <w:rPr>
          <w:rFonts w:eastAsiaTheme="minorEastAsia"/>
        </w:rPr>
      </w:pPr>
      <w:r>
        <w:rPr>
          <w:rFonts w:eastAsiaTheme="minorEastAsia"/>
        </w:rPr>
        <w:t xml:space="preserve">The equation does not require selecting a meteorological visibility or estimating background illumination or rival lights. However, the resulting intensities have been proven acceptable for decades </w:t>
      </w:r>
      <w:r>
        <w:rPr>
          <w:rFonts w:hint="eastAsia" w:eastAsiaTheme="minorEastAsia"/>
          <w:lang w:val="en-US" w:eastAsia="zh-CN"/>
        </w:rPr>
        <w:t>considering</w:t>
      </w:r>
      <w:r>
        <w:rPr>
          <w:rFonts w:eastAsiaTheme="minorEastAsia"/>
        </w:rPr>
        <w:t xml:space="preserve"> background illumination and rival lights indirectly. A curve for recommended intensity according to the simplified method (blue curve) is shown in Figure 4.</w:t>
      </w:r>
    </w:p>
    <w:p>
      <w:pPr>
        <w:pStyle w:val="5"/>
        <w:rPr>
          <w:rFonts w:eastAsiaTheme="minorEastAsia"/>
        </w:rPr>
      </w:pPr>
      <w:r>
        <w:rPr>
          <w:rFonts w:hint="eastAsia" w:eastAsiaTheme="minorEastAsia"/>
        </w:rPr>
        <w:t>When problems are reported with intensities calculated with this method</w:t>
      </w:r>
      <w:r>
        <w:rPr>
          <w:rFonts w:eastAsiaTheme="minorEastAsia"/>
        </w:rPr>
        <w:t xml:space="preserve">, it is advised to use the methods of IALA Guideline G1148 </w:t>
      </w:r>
      <w:r>
        <w:rPr>
          <w:rFonts w:eastAsiaTheme="minorEastAsia"/>
        </w:rPr>
        <w:fldChar w:fldCharType="begin"/>
      </w:r>
      <w:r>
        <w:rPr>
          <w:rFonts w:eastAsiaTheme="minorEastAsia"/>
        </w:rPr>
        <w:instrText xml:space="preserve"> REF _Ref76042278 \r \h </w:instrText>
      </w:r>
      <w:r>
        <w:rPr>
          <w:rFonts w:eastAsiaTheme="minorEastAsia"/>
        </w:rPr>
        <w:fldChar w:fldCharType="separate"/>
      </w:r>
      <w:r>
        <w:rPr>
          <w:rFonts w:eastAsiaTheme="minorEastAsia"/>
        </w:rPr>
        <w:t>[3]</w:t>
      </w:r>
      <w:r>
        <w:rPr>
          <w:rFonts w:eastAsiaTheme="minorEastAsia"/>
        </w:rPr>
        <w:fldChar w:fldCharType="end"/>
      </w:r>
      <w:r>
        <w:rPr>
          <w:rFonts w:eastAsiaTheme="minorEastAsia"/>
        </w:rPr>
        <w:t>.</w:t>
      </w:r>
    </w:p>
    <w:p>
      <w:pPr>
        <w:pStyle w:val="5"/>
        <w:jc w:val="center"/>
        <w:rPr>
          <w:rFonts w:eastAsiaTheme="minorEastAsia"/>
        </w:rPr>
      </w:pPr>
      <w:r>
        <w:rPr>
          <w:lang w:val="et-EE"/>
        </w:rPr>
        <w:drawing>
          <wp:inline distT="0" distB="0" distL="0" distR="0">
            <wp:extent cx="4319905" cy="3466465"/>
            <wp:effectExtent l="0" t="0" r="4445" b="635"/>
            <wp:docPr id="34" name="Grafik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Grafik 3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320000" cy="3466800"/>
                    </a:xfrm>
                    <a:prstGeom prst="rect">
                      <a:avLst/>
                    </a:prstGeom>
                    <a:noFill/>
                    <a:ln>
                      <a:noFill/>
                    </a:ln>
                  </pic:spPr>
                </pic:pic>
              </a:graphicData>
            </a:graphic>
          </wp:inline>
        </w:drawing>
      </w:r>
    </w:p>
    <w:p>
      <w:pPr>
        <w:pStyle w:val="114"/>
      </w:pPr>
      <w:bookmarkStart w:id="4" w:name="_Toc195618878"/>
      <w:r>
        <w:t>Recommended luminous intensity according to the simplified</w:t>
      </w:r>
      <w:r>
        <w:rPr>
          <w:rFonts w:hint="eastAsia" w:eastAsia="宋体"/>
          <w:lang w:val="en-US" w:eastAsia="zh-CN"/>
        </w:rPr>
        <w:t xml:space="preserve"> </w:t>
      </w:r>
      <w:r>
        <w:t>method shown with blue curve</w:t>
      </w:r>
      <w:bookmarkEnd w:id="4"/>
    </w:p>
    <w:p>
      <w:pPr>
        <w:pStyle w:val="2"/>
        <w:rPr>
          <w:highlight w:val="none"/>
        </w:rPr>
      </w:pPr>
      <w:r>
        <w:rPr>
          <w:rFonts w:hint="eastAsia"/>
          <w:highlight w:val="none"/>
          <w:lang w:val="en-US" w:eastAsia="zh-CN"/>
        </w:rPr>
        <w:t>Initial CHANNEL LAYOUT</w:t>
      </w:r>
    </w:p>
    <w:p>
      <w:pPr>
        <w:pStyle w:val="65"/>
        <w:rPr>
          <w:highlight w:val="none"/>
        </w:rPr>
      </w:pPr>
    </w:p>
    <w:p>
      <w:pPr>
        <w:pStyle w:val="5"/>
        <w:rPr>
          <w:rFonts w:hint="default" w:eastAsia="宋体"/>
          <w:lang w:val="en-US" w:eastAsia="zh-CN"/>
        </w:rPr>
      </w:pPr>
      <w:r>
        <w:rPr>
          <w:rFonts w:hint="eastAsia" w:eastAsia="宋体"/>
          <w:lang w:val="en-US" w:eastAsia="zh-CN"/>
        </w:rPr>
        <w:t>The initial channel layout is to establish a beginning position for the leading line towers when they are not otherwise constrained. For these preliminary calculations it is necessary to assume values for vertical separation of the lights, cross-track sensitivity and a distance from the near end of the useful segment to the front tower.</w:t>
      </w:r>
    </w:p>
    <w:p>
      <w:pPr>
        <w:pStyle w:val="3"/>
      </w:pPr>
      <w:r>
        <w:rPr>
          <w:rFonts w:hint="eastAsia"/>
          <w:lang w:val="en-US" w:eastAsia="zh-CN"/>
        </w:rPr>
        <w:t>Bearing difference</w:t>
      </w:r>
    </w:p>
    <w:p>
      <w:pPr>
        <w:pStyle w:val="66"/>
      </w:pPr>
    </w:p>
    <w:p>
      <w:pPr>
        <w:pStyle w:val="5"/>
        <w:rPr>
          <w:rFonts w:hint="eastAsia" w:eastAsiaTheme="minorEastAsia"/>
          <w:lang w:val="en-US" w:eastAsia="zh-CN"/>
        </w:rPr>
      </w:pPr>
      <w:r>
        <w:rPr>
          <w:rFonts w:hint="eastAsia" w:eastAsiaTheme="minorEastAsia"/>
          <w:lang w:val="en-US" w:eastAsia="zh-CN"/>
        </w:rPr>
        <w:t>Refer to IALA Guideline G1023, b</w:t>
      </w:r>
      <w:r>
        <w:rPr>
          <w:rFonts w:eastAsiaTheme="minorEastAsia"/>
        </w:rPr>
        <w:t xml:space="preserve">earing difference </w:t>
      </w:r>
      <m:oMath>
        <m:sSub>
          <m:sSubPr>
            <m:ctrlPr>
              <w:rPr>
                <w:rFonts w:ascii="Cambria Math" w:hAnsi="Cambria Math"/>
                <w:i/>
                <w:iCs/>
              </w:rPr>
            </m:ctrlPr>
          </m:sSubPr>
          <m:e>
            <m:r>
              <m:rPr/>
              <w:rPr>
                <w:rFonts w:hint="default" w:ascii="Cambria Math" w:hAnsi="Cambria Math"/>
              </w:rPr>
              <m:t>θ</m:t>
            </m:r>
            <m:ctrlPr>
              <w:rPr>
                <w:rFonts w:ascii="Cambria Math" w:hAnsi="Cambria Math"/>
                <w:i/>
                <w:iCs/>
              </w:rPr>
            </m:ctrlPr>
          </m:e>
          <m:sub>
            <m:r>
              <m:rPr/>
              <w:rPr>
                <w:rFonts w:hint="default" w:ascii="Cambria Math" w:hAnsi="Cambria Math" w:eastAsia="宋体"/>
                <w:lang w:val="en-US" w:eastAsia="zh-CN"/>
              </w:rPr>
              <m:t>d</m:t>
            </m:r>
            <m:ctrlPr>
              <w:rPr>
                <w:rFonts w:ascii="Cambria Math" w:hAnsi="Cambria Math"/>
                <w:i/>
                <w:iCs/>
              </w:rPr>
            </m:ctrlPr>
          </m:sub>
        </m:sSub>
      </m:oMath>
      <w:r>
        <w:rPr>
          <w:rFonts w:eastAsiaTheme="minorEastAsia"/>
        </w:rPr>
        <w:t xml:space="preserve">for detection of not being on the leading line based on elevation difference </w:t>
      </w:r>
      <m:oMath>
        <m:r>
          <m:rPr/>
          <w:rPr>
            <w:rFonts w:ascii="Cambria Math" w:hAnsi="Cambria Math" w:eastAsiaTheme="minorEastAsia"/>
          </w:rPr>
          <m:t>γ</m:t>
        </m:r>
      </m:oMath>
      <w:r>
        <w:rPr>
          <w:rFonts w:eastAsiaTheme="minorEastAsia"/>
        </w:rPr>
        <w:t xml:space="preserve"> (vertical </w:t>
      </w:r>
      <w:r>
        <w:rPr>
          <w:rFonts w:hint="eastAsia" w:eastAsiaTheme="minorEastAsia"/>
          <w:lang w:val="en-US" w:eastAsia="zh-CN"/>
        </w:rPr>
        <w:t xml:space="preserve">difference </w:t>
      </w:r>
      <w:r>
        <w:rPr>
          <w:rFonts w:eastAsiaTheme="minorEastAsia"/>
        </w:rPr>
        <w:t>angle) is calculated using the formulae</w:t>
      </w:r>
      <w:r>
        <w:rPr>
          <w:rFonts w:hint="eastAsia" w:eastAsiaTheme="minorEastAsia"/>
          <w:lang w:val="en-US" w:eastAsia="zh-CN"/>
        </w:rPr>
        <w:t>:</w:t>
      </w:r>
    </w:p>
    <w:p>
      <w:pPr>
        <w:pStyle w:val="48"/>
        <w:bidi w:val="0"/>
        <w:rPr>
          <w:rFonts w:hint="eastAsia"/>
          <w:lang w:val="en-US" w:eastAsia="zh-CN"/>
        </w:rPr>
      </w:pPr>
      <w:r>
        <w:rPr>
          <w:rFonts w:hint="eastAsia" w:hAnsi="Cambria Math"/>
          <w:i w:val="0"/>
          <w:lang w:val="en-US" w:eastAsia="zh-CN"/>
        </w:rPr>
        <w:tab/>
      </w:r>
      <m:oMath>
        <m:sSub>
          <m:sSubPr>
            <m:ctrlPr>
              <w:rPr>
                <w:rFonts w:hint="default" w:ascii="Cambria Math" w:hAnsi="Cambria Math"/>
              </w:rPr>
            </m:ctrlPr>
          </m:sSubPr>
          <m:e>
            <m:r>
              <m:rPr>
                <m:sty m:val="p"/>
              </m:rPr>
              <w:rPr>
                <w:rFonts w:hint="default" w:ascii="Cambria Math" w:hAnsi="Cambria Math"/>
              </w:rPr>
              <m:t>θ</m:t>
            </m:r>
            <m:ctrlPr>
              <w:rPr>
                <w:rFonts w:hint="default" w:ascii="Cambria Math" w:hAnsi="Cambria Math"/>
              </w:rPr>
            </m:ctrlPr>
          </m:e>
          <m:sub>
            <m:r>
              <m:rPr>
                <m:sty m:val="p"/>
              </m:rPr>
              <w:rPr>
                <w:rFonts w:hint="default" w:ascii="Cambria Math" w:hAnsi="Cambria Math"/>
                <w:lang w:val="en-US" w:eastAsia="zh-CN"/>
              </w:rPr>
              <m:t>d</m:t>
            </m:r>
            <m:ctrlPr>
              <w:rPr>
                <w:rFonts w:hint="default" w:ascii="Cambria Math" w:hAnsi="Cambria Math"/>
              </w:rPr>
            </m:ctrlPr>
          </m:sub>
        </m:sSub>
        <m:r>
          <m:rPr>
            <m:sty m:val="p"/>
          </m:rPr>
          <w:rPr>
            <w:rFonts w:hint="default" w:ascii="Cambria Math" w:hAnsi="Cambria Math"/>
          </w:rPr>
          <m:t>=0.16∙</m:t>
        </m:r>
        <m:sSup>
          <m:sSupPr>
            <m:ctrlPr>
              <w:rPr>
                <w:rFonts w:hint="default" w:ascii="Cambria Math" w:hAnsi="Cambria Math"/>
              </w:rPr>
            </m:ctrlPr>
          </m:sSupPr>
          <m:e>
            <m:r>
              <m:rPr>
                <m:sty m:val="p"/>
              </m:rPr>
              <w:rPr>
                <w:rFonts w:hint="default" w:ascii="Cambria Math" w:hAnsi="Cambria Math"/>
              </w:rPr>
              <m:t>10</m:t>
            </m:r>
            <m:ctrlPr>
              <w:rPr>
                <w:rFonts w:hint="default" w:ascii="Cambria Math" w:hAnsi="Cambria Math"/>
              </w:rPr>
            </m:ctrlPr>
          </m:e>
          <m:sup>
            <m:r>
              <m:rPr>
                <m:sty m:val="p"/>
              </m:rPr>
              <w:rPr>
                <w:rFonts w:hint="default" w:ascii="Cambria Math" w:hAnsi="Cambria Math"/>
              </w:rPr>
              <m:t>−3</m:t>
            </m:r>
            <m:ctrlPr>
              <w:rPr>
                <w:rFonts w:hint="default" w:ascii="Cambria Math" w:hAnsi="Cambria Math"/>
              </w:rPr>
            </m:ctrlPr>
          </m:sup>
        </m:sSup>
        <m:r>
          <m:rPr>
            <m:sty m:val="p"/>
          </m:rPr>
          <w:rPr>
            <w:rFonts w:hint="default" w:ascii="Cambria Math" w:hAnsi="Cambria Math"/>
          </w:rPr>
          <m:t>+0.12∗γ</m:t>
        </m:r>
        <m:r>
          <m:rPr>
            <m:sty m:val="p"/>
          </m:rPr>
          <w:rPr>
            <w:rFonts w:hint="default" w:ascii="Cambria Math" w:hAnsi="Cambria Math"/>
            <w:lang w:val="en-US" w:eastAsia="zh-CN"/>
          </w:rPr>
          <m:t xml:space="preserve"> for </m:t>
        </m:r>
        <m:r>
          <m:rPr>
            <m:sty m:val="p"/>
          </m:rPr>
          <w:rPr>
            <w:rFonts w:ascii="Cambria Math" w:hAnsi="Cambria Math"/>
          </w:rPr>
          <m:t>γ≤5∙</m:t>
        </m:r>
        <m:sSup>
          <m:sSupPr>
            <m:ctrlPr>
              <w:rPr>
                <w:rFonts w:ascii="Cambria Math" w:hAnsi="Cambria Math"/>
              </w:rPr>
            </m:ctrlPr>
          </m:sSupPr>
          <m:e>
            <m:r>
              <m:rPr>
                <m:sty m:val="p"/>
              </m:rPr>
              <w:rPr>
                <w:rFonts w:ascii="Cambria Math" w:hAnsi="Cambria Math"/>
              </w:rPr>
              <m:t>10</m:t>
            </m:r>
            <m:ctrlPr>
              <w:rPr>
                <w:rFonts w:ascii="Cambria Math" w:hAnsi="Cambria Math"/>
              </w:rPr>
            </m:ctrlPr>
          </m:e>
          <m:sup>
            <m:r>
              <m:rPr>
                <m:sty m:val="p"/>
              </m:rPr>
              <w:rPr>
                <w:rFonts w:ascii="Cambria Math" w:hAnsi="Cambria Math"/>
              </w:rPr>
              <m:t>−3</m:t>
            </m:r>
            <m:ctrlPr>
              <w:rPr>
                <w:rFonts w:ascii="Cambria Math" w:hAnsi="Cambria Math"/>
              </w:rPr>
            </m:ctrlPr>
          </m:sup>
        </m:sSup>
        <m:r>
          <m:rPr>
            <m:sty m:val="p"/>
          </m:rPr>
          <w:rPr>
            <w:rFonts w:ascii="Cambria Math" w:hAnsi="Cambria Math"/>
          </w:rPr>
          <m:t xml:space="preserve"> rad</m:t>
        </m:r>
      </m:oMath>
      <w:r>
        <w:rPr>
          <w:rFonts w:hint="eastAsia" w:hAnsi="Cambria Math"/>
          <w:i/>
          <w:lang w:val="en-US" w:eastAsia="zh-CN"/>
        </w:rPr>
        <w:tab/>
      </w:r>
      <w:r>
        <w:rPr>
          <w:rFonts w:hint="eastAsia" w:hAnsi="Cambria Math"/>
          <w:i/>
          <w:lang w:val="en-US" w:eastAsia="zh-CN"/>
        </w:rPr>
        <w:t>(6)</w:t>
      </w:r>
      <w:r>
        <w:rPr>
          <w:rFonts w:hint="eastAsia"/>
          <w:lang w:val="en-US" w:eastAsia="zh-CN"/>
        </w:rPr>
        <w:t xml:space="preserve"> </w:t>
      </w:r>
    </w:p>
    <w:p>
      <w:pPr>
        <w:pStyle w:val="5"/>
        <w:rPr>
          <w:rFonts w:hint="eastAsia" w:eastAsiaTheme="minorEastAsia"/>
          <w:lang w:val="en-US" w:eastAsia="zh-CN"/>
        </w:rPr>
      </w:pPr>
      <w:r>
        <w:rPr>
          <w:rFonts w:hint="eastAsia" w:eastAsiaTheme="minorEastAsia"/>
          <w:lang w:val="en-US" w:eastAsia="zh-CN"/>
        </w:rPr>
        <w:t xml:space="preserve">Before adopting the final luminous intensities, a preliminary investigation of appropriate sites is undertaken, it should be based on a value of </w:t>
      </w:r>
      <m:oMath>
        <m:sSub>
          <m:sSubPr>
            <m:ctrlPr>
              <w:rPr>
                <w:rFonts w:hint="default" w:ascii="Cambria Math" w:hAnsi="Cambria Math"/>
              </w:rPr>
            </m:ctrlPr>
          </m:sSubPr>
          <m:e>
            <m:r>
              <m:rPr/>
              <w:rPr>
                <w:rFonts w:ascii="Cambria Math" w:hAnsi="Cambria Math" w:eastAsiaTheme="minorEastAsia"/>
              </w:rPr>
              <m:t>γ</m:t>
            </m:r>
            <m:ctrlPr>
              <w:rPr>
                <w:rFonts w:hint="default" w:ascii="Cambria Math" w:hAnsi="Cambria Math"/>
              </w:rPr>
            </m:ctrlPr>
          </m:e>
          <m:sub>
            <m:r>
              <m:rPr>
                <m:sty m:val="p"/>
              </m:rPr>
              <w:rPr>
                <w:rFonts w:hint="default" w:ascii="Cambria Math" w:hAnsi="Cambria Math"/>
                <w:lang w:val="en-US" w:eastAsia="zh-CN"/>
              </w:rPr>
              <m:t>m</m:t>
            </m:r>
            <m:ctrlPr>
              <w:rPr>
                <w:rFonts w:hint="default" w:ascii="Cambria Math" w:hAnsi="Cambria Math"/>
              </w:rPr>
            </m:ctrlPr>
          </m:sub>
        </m:sSub>
        <m:r>
          <m:rPr/>
          <w:rPr>
            <w:rFonts w:ascii="Cambria Math" w:hAnsi="Cambria Math" w:eastAsiaTheme="minorEastAsia"/>
          </w:rPr>
          <m:t>=1.5∙</m:t>
        </m:r>
        <m:sSup>
          <m:sSupPr>
            <m:ctrlPr>
              <w:rPr>
                <w:rFonts w:ascii="Cambria Math" w:hAnsi="Cambria Math" w:eastAsiaTheme="minorEastAsia"/>
                <w:i/>
              </w:rPr>
            </m:ctrlPr>
          </m:sSupPr>
          <m:e>
            <m:r>
              <m:rPr/>
              <w:rPr>
                <w:rFonts w:ascii="Cambria Math" w:hAnsi="Cambria Math" w:eastAsiaTheme="minorEastAsia"/>
              </w:rPr>
              <m:t>10</m:t>
            </m:r>
            <m:ctrlPr>
              <w:rPr>
                <w:rFonts w:ascii="Cambria Math" w:hAnsi="Cambria Math" w:eastAsiaTheme="minorEastAsia"/>
                <w:i/>
              </w:rPr>
            </m:ctrlPr>
          </m:e>
          <m:sup>
            <m:r>
              <m:rPr/>
              <w:rPr>
                <w:rFonts w:ascii="Cambria Math" w:hAnsi="Cambria Math" w:eastAsiaTheme="minorEastAsia"/>
              </w:rPr>
              <m:t>−3</m:t>
            </m:r>
            <m:ctrlPr>
              <w:rPr>
                <w:rFonts w:ascii="Cambria Math" w:hAnsi="Cambria Math" w:eastAsiaTheme="minorEastAsia"/>
                <w:i/>
              </w:rPr>
            </m:ctrlPr>
          </m:sup>
        </m:sSup>
        <m:r>
          <m:rPr/>
          <w:rPr>
            <w:rFonts w:ascii="Cambria Math" w:hAnsi="Cambria Math" w:eastAsiaTheme="minorEastAsia"/>
          </w:rPr>
          <m:t xml:space="preserve"> rad</m:t>
        </m:r>
      </m:oMath>
      <w:r>
        <w:rPr>
          <w:rFonts w:eastAsiaTheme="minorEastAsia"/>
        </w:rPr>
        <w:t xml:space="preserve"> (</w:t>
      </w:r>
      <m:oMath>
        <m:r>
          <m:rPr/>
          <w:rPr>
            <w:rFonts w:ascii="Cambria Math" w:hAnsi="Cambria Math" w:eastAsiaTheme="minorEastAsia"/>
          </w:rPr>
          <m:t>≈5'</m:t>
        </m:r>
      </m:oMath>
      <w:r>
        <w:rPr>
          <w:rFonts w:eastAsiaTheme="minorEastAsia"/>
        </w:rPr>
        <w:t xml:space="preserve">) </w:t>
      </w:r>
      <w:r>
        <w:rPr>
          <w:rFonts w:hint="eastAsia" w:eastAsiaTheme="minorEastAsia"/>
          <w:lang w:val="en-US" w:eastAsia="zh-CN"/>
        </w:rPr>
        <w:t>.</w:t>
      </w:r>
    </w:p>
    <w:p>
      <w:pPr>
        <w:pStyle w:val="5"/>
        <w:rPr>
          <w:rFonts w:hint="default" w:eastAsia="宋体"/>
          <w:lang w:val="en-US" w:eastAsia="zh-CN"/>
        </w:rPr>
      </w:pPr>
      <w:r>
        <w:rPr>
          <w:rFonts w:hint="eastAsia" w:eastAsiaTheme="minorEastAsia"/>
          <w:lang w:val="en-US" w:eastAsia="zh-CN"/>
        </w:rPr>
        <w:t xml:space="preserve">Assuming </w:t>
      </w:r>
      <m:oMath>
        <m:sSub>
          <m:sSubPr>
            <m:ctrlPr>
              <w:rPr>
                <w:rFonts w:hint="default" w:ascii="Cambria Math" w:hAnsi="Cambria Math"/>
              </w:rPr>
            </m:ctrlPr>
          </m:sSubPr>
          <m:e>
            <m:r>
              <m:rPr/>
              <w:rPr>
                <w:rFonts w:ascii="Cambria Math" w:hAnsi="Cambria Math" w:eastAsiaTheme="minorEastAsia"/>
              </w:rPr>
              <m:t>γ</m:t>
            </m:r>
            <m:ctrlPr>
              <w:rPr>
                <w:rFonts w:hint="default" w:ascii="Cambria Math" w:hAnsi="Cambria Math"/>
              </w:rPr>
            </m:ctrlPr>
          </m:e>
          <m:sub>
            <m:r>
              <m:rPr>
                <m:sty m:val="p"/>
              </m:rPr>
              <w:rPr>
                <w:rFonts w:hint="default" w:ascii="Cambria Math" w:hAnsi="Cambria Math"/>
                <w:lang w:val="en-US" w:eastAsia="zh-CN"/>
              </w:rPr>
              <m:t>m</m:t>
            </m:r>
            <m:ctrlPr>
              <w:rPr>
                <w:rFonts w:hint="default" w:ascii="Cambria Math" w:hAnsi="Cambria Math"/>
              </w:rPr>
            </m:ctrlPr>
          </m:sub>
        </m:sSub>
        <m:r>
          <m:rPr>
            <m:sty m:val="p"/>
          </m:rPr>
          <w:rPr>
            <w:rFonts w:hint="default" w:ascii="Cambria Math" w:hAnsi="Cambria Math" w:eastAsia="宋体"/>
            <w:lang w:val="en-US" w:eastAsia="zh-CN"/>
          </w:rPr>
          <m:t>=1.5</m:t>
        </m:r>
        <m:r>
          <m:rPr>
            <m:sty m:val="p"/>
          </m:rPr>
          <w:rPr>
            <w:rFonts w:hint="default" w:ascii="Cambria Math" w:hAnsi="Cambria Math" w:eastAsia="宋体" w:cs="Cambria Math"/>
            <w:lang w:val="en-US" w:eastAsia="zh-CN"/>
          </w:rPr>
          <m:t>×</m:t>
        </m:r>
        <m:sSup>
          <m:sSupPr>
            <m:ctrlPr>
              <w:rPr>
                <w:rFonts w:hint="default" w:ascii="Cambria Math" w:hAnsi="Cambria Math"/>
              </w:rPr>
            </m:ctrlPr>
          </m:sSupPr>
          <m:e>
            <m:r>
              <m:rPr>
                <m:sty m:val="p"/>
              </m:rPr>
              <w:rPr>
                <w:rFonts w:hint="default" w:ascii="Cambria Math" w:hAnsi="Cambria Math"/>
              </w:rPr>
              <m:t>10</m:t>
            </m:r>
            <m:ctrlPr>
              <w:rPr>
                <w:rFonts w:hint="default" w:ascii="Cambria Math" w:hAnsi="Cambria Math"/>
              </w:rPr>
            </m:ctrlPr>
          </m:e>
          <m:sup>
            <m:r>
              <m:rPr>
                <m:sty m:val="p"/>
              </m:rPr>
              <w:rPr>
                <w:rFonts w:hint="default" w:ascii="Cambria Math" w:hAnsi="Cambria Math"/>
              </w:rPr>
              <m:t>−3</m:t>
            </m:r>
            <m:ctrlPr>
              <w:rPr>
                <w:rFonts w:hint="default" w:ascii="Cambria Math" w:hAnsi="Cambria Math"/>
              </w:rPr>
            </m:ctrlPr>
          </m:sup>
        </m:sSup>
      </m:oMath>
      <w:r>
        <w:rPr>
          <w:rFonts w:hint="eastAsia" w:eastAsiaTheme="minorEastAsia"/>
          <w:lang w:val="en-US" w:eastAsia="zh-CN"/>
        </w:rPr>
        <w:t xml:space="preserve"> radians and substituting in Formulae (6),</w:t>
      </w:r>
    </w:p>
    <w:p>
      <w:pPr>
        <w:pStyle w:val="5"/>
        <w:jc w:val="center"/>
        <w:rPr>
          <w:rFonts w:hint="default" w:ascii="Arial" w:hAnsi="Arial" w:cs="Arial"/>
          <w:i/>
          <w:lang w:val="en-US" w:eastAsia="zh-CN"/>
        </w:rPr>
      </w:pPr>
      <m:oMath>
        <m:sSub>
          <m:sSubPr>
            <m:ctrlPr>
              <w:rPr>
                <w:rStyle w:val="49"/>
                <w:rFonts w:hint="default" w:ascii="Cambria Math" w:hAnsi="Cambria Math"/>
              </w:rPr>
            </m:ctrlPr>
          </m:sSubPr>
          <m:e>
            <m:r>
              <m:rPr>
                <m:sty m:val="p"/>
              </m:rPr>
              <w:rPr>
                <w:rStyle w:val="49"/>
                <w:rFonts w:hint="default" w:ascii="Cambria Math" w:hAnsi="Cambria Math"/>
              </w:rPr>
              <m:t>θ</m:t>
            </m:r>
            <m:ctrlPr>
              <w:rPr>
                <w:rStyle w:val="49"/>
                <w:rFonts w:hint="default" w:ascii="Cambria Math" w:hAnsi="Cambria Math"/>
              </w:rPr>
            </m:ctrlPr>
          </m:e>
          <m:sub>
            <m:r>
              <m:rPr>
                <m:sty m:val="p"/>
              </m:rPr>
              <w:rPr>
                <w:rStyle w:val="49"/>
                <w:rFonts w:hint="default" w:ascii="Cambria Math" w:hAnsi="Cambria Math"/>
                <w:lang w:val="en-US" w:eastAsia="zh-CN"/>
              </w:rPr>
              <m:t>d</m:t>
            </m:r>
            <m:ctrlPr>
              <w:rPr>
                <w:rStyle w:val="49"/>
                <w:rFonts w:hint="default" w:ascii="Cambria Math" w:hAnsi="Cambria Math"/>
              </w:rPr>
            </m:ctrlPr>
          </m:sub>
        </m:sSub>
        <m:r>
          <m:rPr>
            <m:sty m:val="p"/>
          </m:rPr>
          <w:rPr>
            <w:rStyle w:val="49"/>
            <w:rFonts w:hint="default" w:ascii="Cambria Math" w:hAnsi="Cambria Math"/>
          </w:rPr>
          <m:t>=0.16∙</m:t>
        </m:r>
        <m:sSup>
          <m:sSupPr>
            <m:ctrlPr>
              <w:rPr>
                <w:rStyle w:val="49"/>
                <w:rFonts w:hint="default" w:ascii="Cambria Math" w:hAnsi="Cambria Math"/>
              </w:rPr>
            </m:ctrlPr>
          </m:sSupPr>
          <m:e>
            <m:r>
              <m:rPr>
                <m:sty m:val="p"/>
              </m:rPr>
              <w:rPr>
                <w:rStyle w:val="49"/>
                <w:rFonts w:hint="default" w:ascii="Cambria Math" w:hAnsi="Cambria Math"/>
              </w:rPr>
              <m:t>10</m:t>
            </m:r>
            <m:ctrlPr>
              <w:rPr>
                <w:rStyle w:val="49"/>
                <w:rFonts w:hint="default" w:ascii="Cambria Math" w:hAnsi="Cambria Math"/>
              </w:rPr>
            </m:ctrlPr>
          </m:e>
          <m:sup>
            <m:r>
              <m:rPr>
                <m:sty m:val="p"/>
              </m:rPr>
              <w:rPr>
                <w:rStyle w:val="49"/>
                <w:rFonts w:hint="default" w:ascii="Cambria Math" w:hAnsi="Cambria Math"/>
              </w:rPr>
              <m:t>−3</m:t>
            </m:r>
            <m:ctrlPr>
              <w:rPr>
                <w:rStyle w:val="49"/>
                <w:rFonts w:hint="default" w:ascii="Cambria Math" w:hAnsi="Cambria Math"/>
              </w:rPr>
            </m:ctrlPr>
          </m:sup>
        </m:sSup>
        <m:r>
          <m:rPr>
            <m:sty m:val="p"/>
          </m:rPr>
          <w:rPr>
            <w:rStyle w:val="49"/>
            <w:rFonts w:hint="default" w:ascii="Cambria Math" w:hAnsi="Cambria Math"/>
          </w:rPr>
          <m:t>+0.12∗</m:t>
        </m:r>
        <m:r>
          <m:rPr>
            <m:sty m:val="p"/>
          </m:rPr>
          <w:rPr>
            <w:rStyle w:val="49"/>
            <w:rFonts w:hint="default" w:ascii="Cambria Math" w:hAnsi="Cambria Math"/>
            <w:lang w:val="en-US" w:eastAsia="zh-CN"/>
          </w:rPr>
          <m:t>(</m:t>
        </m:r>
        <m:r>
          <m:rPr>
            <m:sty m:val="p"/>
          </m:rPr>
          <w:rPr>
            <w:rStyle w:val="49"/>
            <w:rFonts w:ascii="Cambria Math" w:hAnsi="Cambria Math"/>
          </w:rPr>
          <m:t>1.5∙</m:t>
        </m:r>
        <m:sSup>
          <m:sSupPr>
            <m:ctrlPr>
              <w:rPr>
                <w:rStyle w:val="49"/>
                <w:rFonts w:ascii="Cambria Math" w:hAnsi="Cambria Math"/>
              </w:rPr>
            </m:ctrlPr>
          </m:sSupPr>
          <m:e>
            <m:r>
              <m:rPr>
                <m:sty m:val="p"/>
              </m:rPr>
              <w:rPr>
                <w:rStyle w:val="49"/>
                <w:rFonts w:ascii="Cambria Math" w:hAnsi="Cambria Math"/>
              </w:rPr>
              <m:t>10</m:t>
            </m:r>
            <m:ctrlPr>
              <w:rPr>
                <w:rStyle w:val="49"/>
                <w:rFonts w:ascii="Cambria Math" w:hAnsi="Cambria Math"/>
              </w:rPr>
            </m:ctrlPr>
          </m:e>
          <m:sup>
            <m:r>
              <m:rPr>
                <m:sty m:val="p"/>
              </m:rPr>
              <w:rPr>
                <w:rStyle w:val="49"/>
                <w:rFonts w:ascii="Cambria Math" w:hAnsi="Cambria Math"/>
              </w:rPr>
              <m:t>−3</m:t>
            </m:r>
            <m:ctrlPr>
              <w:rPr>
                <w:rStyle w:val="49"/>
                <w:rFonts w:ascii="Cambria Math" w:hAnsi="Cambria Math"/>
              </w:rPr>
            </m:ctrlPr>
          </m:sup>
        </m:sSup>
        <m:r>
          <m:rPr>
            <m:sty m:val="p"/>
          </m:rPr>
          <w:rPr>
            <w:rStyle w:val="49"/>
            <w:rFonts w:hint="default" w:ascii="Cambria Math" w:hAnsi="Cambria Math"/>
            <w:lang w:val="en-US" w:eastAsia="zh-CN"/>
          </w:rPr>
          <m:t>)</m:t>
        </m:r>
      </m:oMath>
      <w:r>
        <w:rPr>
          <w:rStyle w:val="49"/>
          <w:rFonts w:hint="eastAsia"/>
          <w:lang w:val="en-US" w:eastAsia="zh-CN"/>
        </w:rPr>
        <w:t xml:space="preserve"> </w:t>
      </w:r>
      <w:r>
        <w:rPr>
          <w:rFonts w:hint="default" w:ascii="Arial" w:hAnsi="Arial" w:cs="Arial"/>
          <w:i/>
          <w:lang w:val="en-US" w:eastAsia="zh-CN"/>
        </w:rPr>
        <w:t>→</w:t>
      </w:r>
    </w:p>
    <w:p>
      <w:pPr>
        <w:pStyle w:val="5"/>
        <w:jc w:val="center"/>
        <w:rPr>
          <w:rStyle w:val="49"/>
          <w:rFonts w:hint="default" w:hAnsi="Cambria Math" w:eastAsiaTheme="minorEastAsia"/>
          <w:b w:val="0"/>
          <w:i/>
          <w:iCs w:val="0"/>
          <w:lang w:val="en-US" w:eastAsia="zh-CN"/>
        </w:rPr>
      </w:pPr>
      <m:oMathPara>
        <m:oMath>
          <m:sSub>
            <m:sSubPr>
              <m:ctrlPr>
                <w:rPr>
                  <w:rStyle w:val="49"/>
                  <w:rFonts w:hint="default" w:ascii="Cambria Math" w:hAnsi="Cambria Math"/>
                  <w:i/>
                  <w:iCs w:val="0"/>
                </w:rPr>
              </m:ctrlPr>
            </m:sSubPr>
            <m:e>
              <m:r>
                <m:rPr/>
                <w:rPr>
                  <w:rStyle w:val="49"/>
                  <w:rFonts w:hint="default" w:ascii="Cambria Math" w:hAnsi="Cambria Math"/>
                </w:rPr>
                <m:t>θ</m:t>
              </m:r>
              <m:ctrlPr>
                <w:rPr>
                  <w:rStyle w:val="49"/>
                  <w:rFonts w:hint="default" w:ascii="Cambria Math" w:hAnsi="Cambria Math"/>
                  <w:i/>
                  <w:iCs w:val="0"/>
                </w:rPr>
              </m:ctrlPr>
            </m:e>
            <m:sub>
              <m:r>
                <m:rPr/>
                <w:rPr>
                  <w:rStyle w:val="49"/>
                  <w:rFonts w:hint="default" w:ascii="Cambria Math" w:hAnsi="Cambria Math"/>
                  <w:lang w:val="en-US" w:eastAsia="zh-CN"/>
                </w:rPr>
                <m:t>d</m:t>
              </m:r>
              <m:ctrlPr>
                <w:rPr>
                  <w:rStyle w:val="49"/>
                  <w:rFonts w:hint="default" w:ascii="Cambria Math" w:hAnsi="Cambria Math"/>
                  <w:i/>
                  <w:iCs w:val="0"/>
                </w:rPr>
              </m:ctrlPr>
            </m:sub>
          </m:sSub>
          <m:r>
            <m:rPr/>
            <w:rPr>
              <w:rStyle w:val="49"/>
              <w:rFonts w:hint="default" w:ascii="Cambria Math" w:hAnsi="Cambria Math"/>
            </w:rPr>
            <m:t>=0.</m:t>
          </m:r>
          <m:r>
            <m:rPr/>
            <w:rPr>
              <w:rStyle w:val="49"/>
              <w:rFonts w:hint="default" w:ascii="Cambria Math" w:hAnsi="Cambria Math" w:eastAsiaTheme="minorEastAsia"/>
              <w:lang w:val="en-US" w:eastAsia="zh-CN"/>
            </w:rPr>
            <m:t>34mrad</m:t>
          </m:r>
        </m:oMath>
      </m:oMathPara>
    </w:p>
    <w:p>
      <w:pPr>
        <w:pStyle w:val="3"/>
      </w:pPr>
      <w:r>
        <w:rPr>
          <w:rFonts w:hint="eastAsia"/>
          <w:lang w:val="en-US" w:eastAsia="zh-CN"/>
        </w:rPr>
        <w:t>Off-AXIS DISTANCE</w:t>
      </w:r>
    </w:p>
    <w:p>
      <w:pPr>
        <w:pStyle w:val="66"/>
      </w:pPr>
    </w:p>
    <w:p>
      <w:pPr>
        <w:pStyle w:val="5"/>
        <w:jc w:val="both"/>
        <w:rPr>
          <w:rFonts w:hint="eastAsia" w:hAnsi="Cambria Math" w:eastAsia="宋体"/>
          <w:i w:val="0"/>
          <w:iCs/>
          <w:lang w:val="en-US" w:eastAsia="zh-CN"/>
        </w:rPr>
      </w:pPr>
      <w:r>
        <w:rPr>
          <w:rFonts w:hint="eastAsia" w:eastAsiaTheme="minorEastAsia"/>
          <w:lang w:val="en-US" w:eastAsia="zh-CN"/>
        </w:rPr>
        <w:t>Refer to IALA Guideline G1023, the off-axis</w:t>
      </w:r>
      <w:r>
        <w:rPr>
          <w:rFonts w:eastAsiaTheme="minorEastAsia"/>
        </w:rPr>
        <w:t xml:space="preserve"> </w:t>
      </w:r>
      <m:oMath>
        <m:sSub>
          <m:sSubPr>
            <m:ctrlPr>
              <w:rPr>
                <w:rFonts w:ascii="Cambria Math" w:hAnsi="Cambria Math"/>
                <w:i/>
                <w:iCs/>
              </w:rPr>
            </m:ctrlPr>
          </m:sSubPr>
          <m:e>
            <m:r>
              <m:rPr/>
              <w:rPr>
                <w:rFonts w:hint="default" w:ascii="Cambria Math" w:hAnsi="Cambria Math" w:eastAsia="宋体"/>
                <w:lang w:val="en-US" w:eastAsia="zh-CN"/>
              </w:rPr>
              <m:t>y</m:t>
            </m:r>
            <m:ctrlPr>
              <w:rPr>
                <w:rFonts w:ascii="Cambria Math" w:hAnsi="Cambria Math"/>
                <w:i/>
                <w:iCs/>
              </w:rPr>
            </m:ctrlPr>
          </m:e>
          <m:sub>
            <m:r>
              <m:rPr/>
              <w:rPr>
                <w:rFonts w:hint="default" w:ascii="Cambria Math" w:hAnsi="Cambria Math" w:eastAsia="宋体"/>
                <w:lang w:val="en-US" w:eastAsia="zh-CN"/>
              </w:rPr>
              <m:t>d</m:t>
            </m:r>
            <m:ctrlPr>
              <w:rPr>
                <w:rFonts w:ascii="Cambria Math" w:hAnsi="Cambria Math"/>
                <w:i/>
                <w:iCs/>
              </w:rPr>
            </m:ctrlPr>
          </m:sub>
        </m:sSub>
      </m:oMath>
      <w:r>
        <w:rPr>
          <w:rFonts w:hint="eastAsia" w:hAnsi="Cambria Math" w:eastAsia="宋体"/>
          <w:i w:val="0"/>
          <w:iCs/>
          <w:lang w:val="en-US" w:eastAsia="zh-CN"/>
        </w:rPr>
        <w:t xml:space="preserve"> at which a mariner can detect with certainty that a vessel is not on the leading line:</w:t>
      </w:r>
    </w:p>
    <w:p>
      <w:pPr>
        <w:pStyle w:val="48"/>
        <w:bidi w:val="0"/>
        <w:rPr>
          <w:rFonts w:hint="eastAsia" w:hAnsi="Cambria Math"/>
          <w:i/>
          <w:lang w:val="en-US" w:eastAsia="zh-CN"/>
        </w:rPr>
      </w:pPr>
      <w:r>
        <w:rPr>
          <w:rFonts w:hint="eastAsia" w:hAnsi="Cambria Math"/>
          <w:i w:val="0"/>
          <w:lang w:val="en-US" w:eastAsia="zh-CN"/>
        </w:rPr>
        <w:tab/>
      </w:r>
      <m:oMath>
        <m:sSub>
          <m:sSubPr>
            <m:ctrlPr>
              <w:rPr>
                <w:rFonts w:hint="default" w:ascii="Cambria Math" w:hAnsi="Cambria Math"/>
              </w:rPr>
            </m:ctrlPr>
          </m:sSubPr>
          <m:e>
            <m:r>
              <m:rPr>
                <m:sty m:val="p"/>
              </m:rPr>
              <w:rPr>
                <w:rFonts w:hint="default" w:ascii="Cambria Math" w:hAnsi="Cambria Math"/>
                <w:lang w:val="en-US" w:eastAsia="zh-CN"/>
              </w:rPr>
              <m:t>y</m:t>
            </m:r>
            <m:ctrlPr>
              <w:rPr>
                <w:rFonts w:hint="default" w:ascii="Cambria Math" w:hAnsi="Cambria Math"/>
              </w:rPr>
            </m:ctrlPr>
          </m:e>
          <m:sub>
            <m:r>
              <m:rPr>
                <m:sty m:val="p"/>
              </m:rPr>
              <w:rPr>
                <w:rFonts w:hint="default" w:ascii="Cambria Math" w:hAnsi="Cambria Math"/>
                <w:lang w:val="en-US" w:eastAsia="zh-CN"/>
              </w:rPr>
              <m:t>d</m:t>
            </m:r>
            <m:ctrlPr>
              <w:rPr>
                <w:rFonts w:hint="default" w:ascii="Cambria Math" w:hAnsi="Cambria Math"/>
              </w:rPr>
            </m:ctrlPr>
          </m:sub>
        </m:sSub>
        <m:r>
          <m:rPr>
            <m:sty m:val="p"/>
          </m:rPr>
          <w:rPr>
            <w:rFonts w:ascii="Cambria Math" w:hAnsi="Cambria Math"/>
          </w:rPr>
          <m:t>≈</m:t>
        </m:r>
        <m:sSub>
          <m:sSubPr>
            <m:ctrlPr>
              <w:rPr>
                <w:rFonts w:hint="default" w:ascii="Cambria Math" w:hAnsi="Cambria Math"/>
              </w:rPr>
            </m:ctrlPr>
          </m:sSubPr>
          <m:e>
            <m:r>
              <m:rPr>
                <m:sty m:val="p"/>
              </m:rPr>
              <w:rPr>
                <w:rFonts w:hint="default" w:ascii="Cambria Math" w:hAnsi="Cambria Math"/>
              </w:rPr>
              <m:t>θ</m:t>
            </m:r>
            <m:ctrlPr>
              <w:rPr>
                <w:rFonts w:hint="default" w:ascii="Cambria Math" w:hAnsi="Cambria Math"/>
              </w:rPr>
            </m:ctrlPr>
          </m:e>
          <m:sub>
            <m:r>
              <m:rPr>
                <m:sty m:val="p"/>
              </m:rPr>
              <w:rPr>
                <w:rFonts w:hint="default" w:ascii="Cambria Math" w:hAnsi="Cambria Math"/>
                <w:lang w:val="en-US" w:eastAsia="zh-CN"/>
              </w:rPr>
              <m:t>d</m:t>
            </m:r>
            <m:ctrlPr>
              <w:rPr>
                <w:rFonts w:hint="default" w:ascii="Cambria Math" w:hAnsi="Cambria Math"/>
              </w:rPr>
            </m:ctrlPr>
          </m:sub>
        </m:sSub>
        <m:r>
          <m:rPr>
            <m:sty m:val="p"/>
          </m:rPr>
          <w:rPr>
            <w:rFonts w:hint="default" w:ascii="Cambria Math" w:hAnsi="Cambria Math"/>
          </w:rPr>
          <m:t>∙</m:t>
        </m:r>
        <m:r>
          <m:rPr>
            <m:sty m:val="p"/>
          </m:rPr>
          <w:rPr>
            <w:rFonts w:hint="default" w:ascii="Cambria Math" w:hAnsi="Cambria Math"/>
            <w:lang w:val="en-GB" w:eastAsia="en-US"/>
          </w:rPr>
          <m:t>x</m:t>
        </m:r>
        <m:r>
          <m:rPr>
            <m:sty m:val="p"/>
          </m:rPr>
          <w:rPr>
            <w:rFonts w:ascii="Cambria Math" w:hAnsi="Cambria Math"/>
          </w:rPr>
          <m:t>∙</m:t>
        </m:r>
        <m:r>
          <m:rPr>
            <m:sty m:val="p"/>
          </m:rPr>
          <w:rPr>
            <w:rFonts w:hint="default" w:ascii="Cambria Math" w:hAnsi="Cambria Math"/>
            <w:lang w:val="en-US" w:eastAsia="zh-CN"/>
          </w:rPr>
          <m:t>(</m:t>
        </m:r>
        <m:r>
          <m:rPr>
            <m:sty m:val="p"/>
          </m:rPr>
          <w:rPr>
            <w:rFonts w:hint="default" w:ascii="Cambria Math" w:hAnsi="Cambria Math"/>
            <w:lang w:val="en-GB" w:eastAsia="en-US"/>
          </w:rPr>
          <m:t>1+</m:t>
        </m:r>
        <m:f>
          <m:fPr>
            <m:ctrlPr>
              <w:rPr>
                <w:rFonts w:hint="default" w:ascii="Cambria Math" w:hAnsi="Cambria Math"/>
                <w:lang w:val="en-GB" w:eastAsia="en-US"/>
              </w:rPr>
            </m:ctrlPr>
          </m:fPr>
          <m:num>
            <m:r>
              <m:rPr>
                <m:sty m:val="p"/>
              </m:rPr>
              <w:rPr>
                <w:rFonts w:hint="default" w:ascii="Cambria Math" w:hAnsi="Cambria Math"/>
                <w:lang w:val="en-GB" w:eastAsia="en-US"/>
              </w:rPr>
              <m:t>x</m:t>
            </m:r>
            <m:ctrlPr>
              <w:rPr>
                <w:rFonts w:hint="default" w:ascii="Cambria Math" w:hAnsi="Cambria Math"/>
                <w:lang w:val="en-GB" w:eastAsia="en-US"/>
              </w:rPr>
            </m:ctrlPr>
          </m:num>
          <m:den>
            <m:r>
              <m:rPr>
                <m:sty m:val="p"/>
              </m:rPr>
              <w:rPr>
                <w:rFonts w:hint="default" w:ascii="Cambria Math" w:hAnsi="Cambria Math"/>
                <w:lang w:val="en-GB" w:eastAsia="en-US"/>
              </w:rPr>
              <m:t>R</m:t>
            </m:r>
            <m:ctrlPr>
              <w:rPr>
                <w:rFonts w:hint="default" w:ascii="Cambria Math" w:hAnsi="Cambria Math"/>
                <w:lang w:val="en-GB" w:eastAsia="en-US"/>
              </w:rPr>
            </m:ctrlPr>
          </m:den>
        </m:f>
        <m:r>
          <m:rPr>
            <m:sty m:val="p"/>
          </m:rPr>
          <w:rPr>
            <w:rFonts w:hint="default" w:ascii="Cambria Math" w:hAnsi="Cambria Math"/>
            <w:lang w:val="en-US" w:eastAsia="zh-CN"/>
          </w:rPr>
          <m:t>)</m:t>
        </m:r>
      </m:oMath>
      <w:r>
        <w:rPr>
          <w:rFonts w:hint="eastAsia" w:hAnsi="Cambria Math"/>
          <w:i/>
          <w:lang w:val="en-US" w:eastAsia="zh-CN"/>
        </w:rPr>
        <w:tab/>
      </w:r>
      <w:r>
        <w:rPr>
          <w:rFonts w:hint="eastAsia" w:hAnsi="Cambria Math"/>
          <w:i/>
          <w:lang w:val="en-US" w:eastAsia="zh-CN"/>
        </w:rPr>
        <w:t>(7)</w:t>
      </w:r>
    </w:p>
    <w:p>
      <w:pPr>
        <w:pStyle w:val="5"/>
        <w:tabs>
          <w:tab w:val="left" w:pos="993"/>
          <w:tab w:val="left" w:pos="2268"/>
        </w:tabs>
        <w:rPr>
          <w:rFonts w:hint="eastAsia" w:eastAsiaTheme="minorEastAsia"/>
          <w:lang w:eastAsia="zh-CN"/>
        </w:rPr>
      </w:pPr>
      <w:r>
        <w:rPr>
          <w:rFonts w:eastAsiaTheme="minorEastAsia"/>
        </w:rPr>
        <w:t>Where</w:t>
      </w:r>
      <w:r>
        <w:rPr>
          <w:rFonts w:hint="eastAsia" w:eastAsiaTheme="minorEastAsia"/>
          <w:lang w:eastAsia="zh-CN"/>
        </w:rPr>
        <w:t>：</w:t>
      </w:r>
    </w:p>
    <w:p>
      <w:pPr>
        <w:pStyle w:val="5"/>
        <w:tabs>
          <w:tab w:val="left" w:pos="993"/>
          <w:tab w:val="left" w:pos="2268"/>
        </w:tabs>
        <w:rPr>
          <w:rFonts w:eastAsiaTheme="minorEastAsia"/>
        </w:rPr>
      </w:pPr>
      <w:r>
        <w:rPr>
          <w:rFonts w:eastAsiaTheme="minorEastAsia"/>
        </w:rPr>
        <w:tab/>
      </w:r>
      <m:oMath>
        <m:r>
          <m:rPr/>
          <w:rPr>
            <w:rFonts w:hint="default" w:ascii="Cambria Math" w:hAnsi="Cambria Math" w:eastAsiaTheme="minorEastAsia"/>
            <w:lang w:val="en-US" w:eastAsia="zh-CN"/>
          </w:rPr>
          <m:t>R</m:t>
        </m:r>
      </m:oMath>
      <w:r>
        <w:rPr>
          <w:rFonts w:eastAsiaTheme="minorEastAsia"/>
        </w:rPr>
        <w:tab/>
      </w:r>
      <w:r>
        <w:rPr>
          <w:rFonts w:hint="eastAsia" w:eastAsiaTheme="minorEastAsia"/>
          <w:lang w:val="en-US" w:eastAsia="zh-CN"/>
        </w:rPr>
        <w:t>the distance between the front and rear light;</w:t>
      </w:r>
      <w:r>
        <w:rPr>
          <w:rFonts w:eastAsiaTheme="minorEastAsia"/>
        </w:rPr>
        <w:t xml:space="preserve"> </w:t>
      </w:r>
    </w:p>
    <w:p>
      <w:pPr>
        <w:pStyle w:val="5"/>
        <w:tabs>
          <w:tab w:val="left" w:pos="993"/>
          <w:tab w:val="left" w:pos="2268"/>
        </w:tabs>
        <w:rPr>
          <w:rFonts w:hint="eastAsia" w:eastAsiaTheme="minorEastAsia"/>
          <w:lang w:val="en-US" w:eastAsia="zh-CN"/>
        </w:rPr>
      </w:pPr>
      <w:r>
        <w:rPr>
          <w:rFonts w:eastAsiaTheme="minorEastAsia"/>
        </w:rPr>
        <w:tab/>
      </w:r>
      <m:oMath>
        <m:r>
          <m:rPr/>
          <w:rPr>
            <w:rFonts w:hint="default" w:ascii="Cambria Math" w:hAnsi="Cambria Math" w:eastAsiaTheme="minorEastAsia"/>
            <w:lang w:val="en-US" w:eastAsia="zh-CN"/>
          </w:rPr>
          <m:t>x</m:t>
        </m:r>
      </m:oMath>
      <w:r>
        <w:rPr>
          <w:rFonts w:eastAsiaTheme="minorEastAsia"/>
        </w:rPr>
        <w:tab/>
      </w:r>
      <w:r>
        <w:rPr>
          <w:rFonts w:hint="eastAsia" w:eastAsiaTheme="minorEastAsia"/>
          <w:lang w:val="en-US" w:eastAsia="zh-CN"/>
        </w:rPr>
        <w:t>the distance from front light to the observer.</w:t>
      </w:r>
    </w:p>
    <w:p>
      <w:pPr>
        <w:pStyle w:val="5"/>
        <w:tabs>
          <w:tab w:val="left" w:pos="993"/>
          <w:tab w:val="left" w:pos="2268"/>
        </w:tabs>
        <w:rPr>
          <w:rFonts w:hint="eastAsia" w:hAnsi="Cambria Math" w:eastAsiaTheme="minorEastAsia"/>
          <w:i w:val="0"/>
          <w:lang w:val="en-US" w:eastAsia="zh-CN"/>
        </w:rPr>
      </w:pPr>
      <w:r>
        <w:rPr>
          <w:rFonts w:hint="eastAsia" w:eastAsiaTheme="minorEastAsia"/>
          <w:lang w:val="en-US" w:eastAsia="zh-CN"/>
        </w:rPr>
        <w:t xml:space="preserve">The distance between near end of useful segment and front light, </w:t>
      </w:r>
      <m:oMath>
        <m:r>
          <m:rPr/>
          <w:rPr>
            <w:rFonts w:hint="default" w:ascii="Cambria Math" w:hAnsi="Cambria Math" w:eastAsiaTheme="minorEastAsia"/>
            <w:lang w:val="en-US" w:eastAsia="zh-CN"/>
          </w:rPr>
          <m:t>M</m:t>
        </m:r>
      </m:oMath>
      <w:r>
        <w:rPr>
          <w:rFonts w:hint="eastAsia" w:hAnsi="Cambria Math" w:eastAsiaTheme="minorEastAsia"/>
          <w:i w:val="0"/>
          <w:lang w:val="en-US" w:eastAsia="zh-CN"/>
        </w:rPr>
        <w:t xml:space="preserve">, is assumed to be </w:t>
      </w:r>
      <m:oMath>
        <m:r>
          <m:rPr/>
          <w:rPr>
            <w:rFonts w:hint="default" w:ascii="Cambria Math" w:hAnsi="Cambria Math" w:eastAsiaTheme="minorEastAsia"/>
            <w:lang w:val="en-US" w:eastAsia="zh-CN"/>
          </w:rPr>
          <m:t>0.2C</m:t>
        </m:r>
      </m:oMath>
      <w:r>
        <w:rPr>
          <w:rFonts w:hint="eastAsia" w:hAnsi="Cambria Math" w:eastAsiaTheme="minorEastAsia"/>
          <w:i w:val="0"/>
          <w:lang w:val="en-US" w:eastAsia="zh-CN"/>
        </w:rPr>
        <w:t xml:space="preserve"> (</w:t>
      </w:r>
      <m:oMath>
        <m:r>
          <m:rPr/>
          <w:rPr>
            <w:rFonts w:hint="default" w:ascii="Cambria Math" w:hAnsi="Cambria Math" w:eastAsiaTheme="minorEastAsia"/>
            <w:lang w:val="en-US" w:eastAsia="zh-CN"/>
          </w:rPr>
          <m:t>C</m:t>
        </m:r>
      </m:oMath>
      <w:r>
        <w:rPr>
          <w:rFonts w:hint="eastAsia" w:hAnsi="Cambria Math" w:eastAsiaTheme="minorEastAsia"/>
          <w:i w:val="0"/>
          <w:lang w:val="en-US" w:eastAsia="zh-CN"/>
        </w:rPr>
        <w:t xml:space="preserve"> is the length of the useful segment). This value is based on design experience, but may be deemed too low if background lighting or low visibility requires bright lights, which could cause glare at the near end of the useful segment.</w:t>
      </w:r>
    </w:p>
    <w:p>
      <w:pPr>
        <w:pStyle w:val="3"/>
      </w:pPr>
      <w:r>
        <w:rPr>
          <w:rFonts w:hint="eastAsia"/>
          <w:lang w:val="en-US" w:eastAsia="zh-CN"/>
        </w:rPr>
        <w:t>SEPERATION OF FRONT AND REAR LIGHTS</w:t>
      </w:r>
    </w:p>
    <w:p>
      <w:pPr>
        <w:pStyle w:val="66"/>
      </w:pPr>
    </w:p>
    <w:p>
      <w:pPr>
        <w:pStyle w:val="5"/>
        <w:tabs>
          <w:tab w:val="left" w:pos="993"/>
          <w:tab w:val="left" w:pos="2268"/>
        </w:tabs>
        <w:rPr>
          <w:rFonts w:hint="eastAsia" w:hAnsi="Cambria Math" w:eastAsia="宋体"/>
          <w:i w:val="0"/>
          <w:lang w:val="en-US" w:eastAsia="zh-CN"/>
        </w:rPr>
      </w:pPr>
      <w:r>
        <w:rPr>
          <w:rFonts w:hint="eastAsia" w:hAnsi="Cambria Math" w:eastAsiaTheme="minorEastAsia"/>
          <w:i w:val="0"/>
          <w:lang w:val="en-US" w:eastAsia="zh-CN"/>
        </w:rPr>
        <w:t xml:space="preserve">By identity, both sides of Formulae (7) can be divided by </w:t>
      </w:r>
      <m:oMath>
        <m:f>
          <m:fPr>
            <m:type m:val="lin"/>
            <m:ctrlPr>
              <w:rPr>
                <w:rFonts w:ascii="Cambria Math" w:hAnsi="Cambria Math"/>
                <w:i/>
                <w:iCs w:val="0"/>
                <w:lang w:val="en-US"/>
              </w:rPr>
            </m:ctrlPr>
          </m:fPr>
          <m:num>
            <m:r>
              <m:rPr/>
              <w:rPr>
                <w:rFonts w:hint="default" w:ascii="Cambria Math" w:hAnsi="Cambria Math" w:eastAsia="宋体"/>
                <w:lang w:val="en-US" w:eastAsia="zh-CN"/>
              </w:rPr>
              <m:t>1</m:t>
            </m:r>
            <m:ctrlPr>
              <w:rPr>
                <w:rFonts w:ascii="Cambria Math" w:hAnsi="Cambria Math"/>
                <w:i/>
                <w:iCs w:val="0"/>
                <w:lang w:val="en-US"/>
              </w:rPr>
            </m:ctrlPr>
          </m:num>
          <m:den>
            <m:r>
              <m:rPr/>
              <w:rPr>
                <w:rFonts w:hint="default" w:ascii="Cambria Math" w:hAnsi="Cambria Math" w:eastAsia="宋体"/>
                <w:lang w:val="en-US" w:eastAsia="zh-CN"/>
              </w:rPr>
              <m:t>2W</m:t>
            </m:r>
            <m:ctrlPr>
              <w:rPr>
                <w:rFonts w:ascii="Cambria Math" w:hAnsi="Cambria Math"/>
                <w:i/>
                <w:iCs w:val="0"/>
                <w:lang w:val="en-US"/>
              </w:rPr>
            </m:ctrlPr>
          </m:den>
        </m:f>
      </m:oMath>
      <w:r>
        <w:rPr>
          <w:rFonts w:hint="eastAsia" w:hAnsi="Cambria Math" w:eastAsia="宋体"/>
          <w:i w:val="0"/>
          <w:lang w:val="en-US" w:eastAsia="zh-CN"/>
        </w:rPr>
        <w:t xml:space="preserve"> :</w:t>
      </w:r>
    </w:p>
    <w:p>
      <w:pPr>
        <w:pStyle w:val="48"/>
        <w:bidi w:val="0"/>
        <w:rPr>
          <w:rFonts w:hint="default" w:eastAsiaTheme="minorEastAsia"/>
          <w:lang w:val="en-US" w:eastAsia="zh-CN"/>
        </w:rPr>
      </w:pPr>
      <w:r>
        <m:rPr/>
        <w:rPr>
          <w:rFonts w:hint="eastAsia" w:hAnsi="Cambria Math"/>
          <w:i w:val="0"/>
          <w:lang w:val="en-US" w:eastAsia="zh-CN"/>
        </w:rPr>
        <w:tab/>
      </w:r>
      <m:oMath>
        <m:f>
          <m:fPr>
            <m:ctrlPr>
              <m:rPr/>
              <w:rPr>
                <w:rFonts w:ascii="Cambria Math" w:hAnsi="Cambria Math"/>
              </w:rPr>
            </m:ctrlPr>
          </m:fPr>
          <m:num>
            <m:sSub>
              <m:sSubPr>
                <m:ctrlPr>
                  <w:rPr>
                    <w:rFonts w:hint="default" w:ascii="Cambria Math" w:hAnsi="Cambria Math"/>
                  </w:rPr>
                </m:ctrlPr>
              </m:sSubPr>
              <m:e>
                <m:r>
                  <m:rPr>
                    <m:sty m:val="p"/>
                  </m:rPr>
                  <w:rPr>
                    <w:rFonts w:hint="default" w:ascii="Cambria Math" w:hAnsi="Cambria Math"/>
                    <w:lang w:val="en-US" w:eastAsia="zh-CN"/>
                  </w:rPr>
                  <m:t>y</m:t>
                </m:r>
                <m:ctrlPr>
                  <w:rPr>
                    <w:rFonts w:hint="default" w:ascii="Cambria Math" w:hAnsi="Cambria Math"/>
                  </w:rPr>
                </m:ctrlPr>
              </m:e>
              <m:sub>
                <m:r>
                  <m:rPr>
                    <m:sty m:val="p"/>
                  </m:rPr>
                  <w:rPr>
                    <w:rFonts w:hint="default" w:ascii="Cambria Math" w:hAnsi="Cambria Math"/>
                    <w:lang w:val="en-US" w:eastAsia="zh-CN"/>
                  </w:rPr>
                  <m:t>d</m:t>
                </m:r>
                <m:ctrlPr>
                  <w:rPr>
                    <w:rFonts w:hint="default" w:ascii="Cambria Math" w:hAnsi="Cambria Math"/>
                  </w:rPr>
                </m:ctrlPr>
              </m:sub>
            </m:sSub>
            <m:ctrlPr>
              <m:rPr/>
              <w:rPr>
                <w:rFonts w:ascii="Cambria Math" w:hAnsi="Cambria Math"/>
              </w:rPr>
            </m:ctrlPr>
          </m:num>
          <m:den>
            <m:f>
              <m:fPr>
                <m:type m:val="lin"/>
                <m:ctrlPr>
                  <w:rPr>
                    <w:rFonts w:ascii="Cambria Math" w:hAnsi="Cambria Math"/>
                    <w:lang w:val="en-US"/>
                  </w:rPr>
                </m:ctrlPr>
              </m:fPr>
              <m:num>
                <m:r>
                  <m:rPr>
                    <m:sty m:val="p"/>
                  </m:rPr>
                  <w:rPr>
                    <w:rFonts w:hint="default" w:ascii="Cambria Math" w:hAnsi="Cambria Math"/>
                    <w:lang w:val="en-US" w:eastAsia="zh-CN"/>
                  </w:rPr>
                  <m:t>1</m:t>
                </m:r>
                <m:ctrlPr>
                  <w:rPr>
                    <w:rFonts w:ascii="Cambria Math" w:hAnsi="Cambria Math"/>
                    <w:lang w:val="en-US"/>
                  </w:rPr>
                </m:ctrlPr>
              </m:num>
              <m:den>
                <m:r>
                  <m:rPr>
                    <m:sty m:val="p"/>
                  </m:rPr>
                  <w:rPr>
                    <w:rFonts w:hint="default" w:ascii="Cambria Math" w:hAnsi="Cambria Math"/>
                    <w:lang w:val="en-US" w:eastAsia="zh-CN"/>
                  </w:rPr>
                  <m:t>2W</m:t>
                </m:r>
                <m:ctrlPr>
                  <w:rPr>
                    <w:rFonts w:ascii="Cambria Math" w:hAnsi="Cambria Math"/>
                    <w:lang w:val="en-US"/>
                  </w:rPr>
                </m:ctrlPr>
              </m:den>
            </m:f>
            <m:ctrlPr>
              <m:rPr/>
              <w:rPr>
                <w:rFonts w:ascii="Cambria Math" w:hAnsi="Cambria Math"/>
              </w:rPr>
            </m:ctrlPr>
          </m:den>
        </m:f>
        <m:r>
          <m:rPr>
            <m:sty m:val="p"/>
          </m:rPr>
          <w:rPr>
            <w:rFonts w:ascii="Cambria Math" w:hAnsi="Cambria Math"/>
          </w:rPr>
          <m:t>=</m:t>
        </m:r>
        <m:f>
          <m:fPr>
            <m:ctrlPr>
              <m:rPr/>
              <w:rPr>
                <w:rFonts w:ascii="Cambria Math" w:hAnsi="Cambria Math"/>
              </w:rPr>
            </m:ctrlPr>
          </m:fPr>
          <m:num>
            <m:sSub>
              <m:sSubPr>
                <m:ctrlPr>
                  <w:rPr>
                    <w:rFonts w:hint="default" w:ascii="Cambria Math" w:hAnsi="Cambria Math"/>
                  </w:rPr>
                </m:ctrlPr>
              </m:sSubPr>
              <m:e>
                <m:r>
                  <m:rPr>
                    <m:sty m:val="p"/>
                  </m:rPr>
                  <w:rPr>
                    <w:rFonts w:hint="default" w:ascii="Cambria Math" w:hAnsi="Cambria Math"/>
                  </w:rPr>
                  <m:t>θ</m:t>
                </m:r>
                <m:ctrlPr>
                  <w:rPr>
                    <w:rFonts w:hint="default" w:ascii="Cambria Math" w:hAnsi="Cambria Math"/>
                  </w:rPr>
                </m:ctrlPr>
              </m:e>
              <m:sub>
                <m:r>
                  <m:rPr>
                    <m:sty m:val="p"/>
                  </m:rPr>
                  <w:rPr>
                    <w:rFonts w:hint="default" w:ascii="Cambria Math" w:hAnsi="Cambria Math"/>
                    <w:lang w:val="en-US" w:eastAsia="zh-CN"/>
                  </w:rPr>
                  <m:t>d</m:t>
                </m:r>
                <m:ctrlPr>
                  <w:rPr>
                    <w:rFonts w:hint="default" w:ascii="Cambria Math" w:hAnsi="Cambria Math"/>
                  </w:rPr>
                </m:ctrlPr>
              </m:sub>
            </m:sSub>
            <m:r>
              <m:rPr>
                <m:sty m:val="p"/>
              </m:rPr>
              <w:rPr>
                <w:rFonts w:hint="default" w:ascii="Cambria Math" w:hAnsi="Cambria Math"/>
              </w:rPr>
              <m:t>∙</m:t>
            </m:r>
            <m:r>
              <m:rPr>
                <m:sty m:val="p"/>
              </m:rPr>
              <w:rPr>
                <w:rFonts w:hint="default" w:ascii="Cambria Math" w:hAnsi="Cambria Math"/>
                <w:lang w:val="en-GB" w:eastAsia="en-US"/>
              </w:rPr>
              <m:t>x</m:t>
            </m:r>
            <m:r>
              <m:rPr>
                <m:sty m:val="p"/>
              </m:rPr>
              <w:rPr>
                <w:rFonts w:ascii="Cambria Math" w:hAnsi="Cambria Math"/>
              </w:rPr>
              <m:t>∙</m:t>
            </m:r>
            <m:r>
              <m:rPr>
                <m:sty m:val="p"/>
              </m:rPr>
              <w:rPr>
                <w:rFonts w:hint="default" w:ascii="Cambria Math" w:hAnsi="Cambria Math"/>
                <w:lang w:val="en-US" w:eastAsia="zh-CN"/>
              </w:rPr>
              <m:t>(</m:t>
            </m:r>
            <m:r>
              <m:rPr>
                <m:sty m:val="p"/>
              </m:rPr>
              <w:rPr>
                <w:rFonts w:hint="default" w:ascii="Cambria Math" w:hAnsi="Cambria Math"/>
                <w:lang w:val="en-GB" w:eastAsia="en-US"/>
              </w:rPr>
              <m:t>1+</m:t>
            </m:r>
            <m:f>
              <m:fPr>
                <m:ctrlPr>
                  <w:rPr>
                    <w:rFonts w:hint="default" w:ascii="Cambria Math" w:hAnsi="Cambria Math"/>
                    <w:lang w:val="en-GB" w:eastAsia="en-US"/>
                  </w:rPr>
                </m:ctrlPr>
              </m:fPr>
              <m:num>
                <m:r>
                  <m:rPr>
                    <m:sty m:val="p"/>
                  </m:rPr>
                  <w:rPr>
                    <w:rFonts w:hint="default" w:ascii="Cambria Math" w:hAnsi="Cambria Math"/>
                    <w:lang w:val="en-GB" w:eastAsia="en-US"/>
                  </w:rPr>
                  <m:t>x</m:t>
                </m:r>
                <m:ctrlPr>
                  <w:rPr>
                    <w:rFonts w:hint="default" w:ascii="Cambria Math" w:hAnsi="Cambria Math"/>
                    <w:lang w:val="en-GB" w:eastAsia="en-US"/>
                  </w:rPr>
                </m:ctrlPr>
              </m:num>
              <m:den>
                <m:r>
                  <m:rPr>
                    <m:sty m:val="p"/>
                  </m:rPr>
                  <w:rPr>
                    <w:rFonts w:hint="default" w:ascii="Cambria Math" w:hAnsi="Cambria Math"/>
                    <w:lang w:val="en-GB" w:eastAsia="en-US"/>
                  </w:rPr>
                  <m:t>R</m:t>
                </m:r>
                <m:ctrlPr>
                  <w:rPr>
                    <w:rFonts w:hint="default" w:ascii="Cambria Math" w:hAnsi="Cambria Math"/>
                    <w:lang w:val="en-GB" w:eastAsia="en-US"/>
                  </w:rPr>
                </m:ctrlPr>
              </m:den>
            </m:f>
            <m:r>
              <m:rPr>
                <m:sty m:val="p"/>
              </m:rPr>
              <w:rPr>
                <w:rFonts w:hint="default" w:ascii="Cambria Math" w:hAnsi="Cambria Math"/>
                <w:lang w:val="en-US" w:eastAsia="zh-CN"/>
              </w:rPr>
              <m:t>)</m:t>
            </m:r>
            <m:ctrlPr>
              <m:rPr/>
              <w:rPr>
                <w:rFonts w:ascii="Cambria Math" w:hAnsi="Cambria Math"/>
              </w:rPr>
            </m:ctrlPr>
          </m:num>
          <m:den>
            <m:f>
              <m:fPr>
                <m:type m:val="lin"/>
                <m:ctrlPr>
                  <w:rPr>
                    <w:rFonts w:ascii="Cambria Math" w:hAnsi="Cambria Math"/>
                    <w:lang w:val="en-US"/>
                  </w:rPr>
                </m:ctrlPr>
              </m:fPr>
              <m:num>
                <m:r>
                  <m:rPr>
                    <m:sty m:val="p"/>
                  </m:rPr>
                  <w:rPr>
                    <w:rFonts w:hint="default" w:ascii="Cambria Math" w:hAnsi="Cambria Math"/>
                    <w:lang w:val="en-US" w:eastAsia="zh-CN"/>
                  </w:rPr>
                  <m:t>1</m:t>
                </m:r>
                <m:ctrlPr>
                  <w:rPr>
                    <w:rFonts w:ascii="Cambria Math" w:hAnsi="Cambria Math"/>
                    <w:lang w:val="en-US"/>
                  </w:rPr>
                </m:ctrlPr>
              </m:num>
              <m:den>
                <m:r>
                  <m:rPr>
                    <m:sty m:val="p"/>
                  </m:rPr>
                  <w:rPr>
                    <w:rFonts w:hint="default" w:ascii="Cambria Math" w:hAnsi="Cambria Math"/>
                    <w:lang w:val="en-US" w:eastAsia="zh-CN"/>
                  </w:rPr>
                  <m:t>2W</m:t>
                </m:r>
                <m:ctrlPr>
                  <w:rPr>
                    <w:rFonts w:ascii="Cambria Math" w:hAnsi="Cambria Math"/>
                    <w:lang w:val="en-US"/>
                  </w:rPr>
                </m:ctrlPr>
              </m:den>
            </m:f>
            <m:ctrlPr>
              <m:rPr/>
              <w:rPr>
                <w:rFonts w:ascii="Cambria Math" w:hAnsi="Cambria Math"/>
              </w:rPr>
            </m:ctrlPr>
          </m:den>
        </m:f>
      </m:oMath>
      <w:r>
        <m:rPr/>
        <w:rPr>
          <w:rFonts w:hint="eastAsia" w:hAnsi="Cambria Math"/>
          <w:i/>
          <w:lang w:val="en-US" w:eastAsia="zh-CN"/>
        </w:rPr>
        <w:tab/>
        <w:t>(8)</w:t>
      </w:r>
    </w:p>
    <w:p>
      <w:pPr>
        <w:pStyle w:val="5"/>
        <w:tabs>
          <w:tab w:val="left" w:pos="993"/>
          <w:tab w:val="left" w:pos="2268"/>
        </w:tabs>
        <w:rPr>
          <w:rFonts w:hint="eastAsia" w:hAnsi="Cambria Math" w:eastAsia="宋体"/>
          <w:i w:val="0"/>
          <w:lang w:val="en-US" w:eastAsia="zh-CN"/>
        </w:rPr>
      </w:pPr>
      <m:oMath>
        <m:f>
          <m:fPr>
            <m:ctrlPr>
              <w:rPr>
                <w:rFonts w:ascii="Cambria Math" w:hAnsi="Cambria Math"/>
                <w:i/>
                <w:iCs/>
              </w:rPr>
            </m:ctrlPr>
          </m:fPr>
          <m:num>
            <m:sSub>
              <m:sSubPr>
                <m:ctrlPr>
                  <w:rPr>
                    <w:rFonts w:hint="default" w:ascii="Cambria Math" w:hAnsi="Cambria Math"/>
                    <w:i/>
                    <w:iCs/>
                  </w:rPr>
                </m:ctrlPr>
              </m:sSubPr>
              <m:e>
                <m:r>
                  <m:rPr/>
                  <w:rPr>
                    <w:rFonts w:hint="default" w:ascii="Cambria Math" w:hAnsi="Cambria Math"/>
                    <w:lang w:val="en-US" w:eastAsia="zh-CN"/>
                  </w:rPr>
                  <m:t>y</m:t>
                </m:r>
                <m:ctrlPr>
                  <w:rPr>
                    <w:rFonts w:hint="default" w:ascii="Cambria Math" w:hAnsi="Cambria Math"/>
                    <w:i/>
                    <w:iCs/>
                  </w:rPr>
                </m:ctrlPr>
              </m:e>
              <m:sub>
                <m:r>
                  <m:rPr/>
                  <w:rPr>
                    <w:rFonts w:hint="default" w:ascii="Cambria Math" w:hAnsi="Cambria Math"/>
                    <w:lang w:val="en-US" w:eastAsia="zh-CN"/>
                  </w:rPr>
                  <m:t>d</m:t>
                </m:r>
                <m:ctrlPr>
                  <w:rPr>
                    <w:rFonts w:hint="default" w:ascii="Cambria Math" w:hAnsi="Cambria Math"/>
                    <w:i/>
                    <w:iCs/>
                  </w:rPr>
                </m:ctrlPr>
              </m:sub>
            </m:sSub>
            <m:ctrlPr>
              <w:rPr>
                <w:rFonts w:ascii="Cambria Math" w:hAnsi="Cambria Math"/>
                <w:i/>
                <w:iCs/>
              </w:rPr>
            </m:ctrlPr>
          </m:num>
          <m:den>
            <m:f>
              <m:fPr>
                <m:type m:val="lin"/>
                <m:ctrlPr>
                  <w:rPr>
                    <w:rFonts w:ascii="Cambria Math" w:hAnsi="Cambria Math"/>
                    <w:i/>
                    <w:iCs/>
                    <w:lang w:val="en-US"/>
                  </w:rPr>
                </m:ctrlPr>
              </m:fPr>
              <m:num>
                <m:r>
                  <m:rPr/>
                  <w:rPr>
                    <w:rFonts w:hint="default" w:ascii="Cambria Math" w:hAnsi="Cambria Math"/>
                    <w:lang w:val="en-US" w:eastAsia="zh-CN"/>
                  </w:rPr>
                  <m:t>1</m:t>
                </m:r>
                <m:ctrlPr>
                  <w:rPr>
                    <w:rFonts w:ascii="Cambria Math" w:hAnsi="Cambria Math"/>
                    <w:i/>
                    <w:iCs/>
                    <w:lang w:val="en-US"/>
                  </w:rPr>
                </m:ctrlPr>
              </m:num>
              <m:den>
                <m:r>
                  <m:rPr/>
                  <w:rPr>
                    <w:rFonts w:hint="default" w:ascii="Cambria Math" w:hAnsi="Cambria Math"/>
                    <w:lang w:val="en-US" w:eastAsia="zh-CN"/>
                  </w:rPr>
                  <m:t>2W</m:t>
                </m:r>
                <m:ctrlPr>
                  <w:rPr>
                    <w:rFonts w:ascii="Cambria Math" w:hAnsi="Cambria Math"/>
                    <w:i/>
                    <w:iCs/>
                    <w:lang w:val="en-US"/>
                  </w:rPr>
                </m:ctrlPr>
              </m:den>
            </m:f>
            <m:ctrlPr>
              <w:rPr>
                <w:rFonts w:ascii="Cambria Math" w:hAnsi="Cambria Math"/>
                <w:i/>
                <w:iCs/>
              </w:rPr>
            </m:ctrlPr>
          </m:den>
        </m:f>
      </m:oMath>
      <w:r>
        <w:rPr>
          <w:rFonts w:hint="eastAsia" w:hAnsi="Cambria Math" w:eastAsia="宋体"/>
          <w:i w:val="0"/>
          <w:lang w:val="en-US" w:eastAsia="zh-CN"/>
        </w:rPr>
        <w:t xml:space="preserve"> is defined as the </w:t>
      </w:r>
      <w:r>
        <w:rPr>
          <w:rFonts w:hint="default" w:hAnsi="Cambria Math" w:eastAsia="宋体"/>
          <w:i w:val="0"/>
          <w:lang w:val="en-US" w:eastAsia="zh-CN"/>
        </w:rPr>
        <w:t>‘</w:t>
      </w:r>
      <w:r>
        <w:rPr>
          <w:rFonts w:hint="eastAsia" w:hAnsi="Cambria Math" w:eastAsia="宋体"/>
          <w:i w:val="0"/>
          <w:lang w:val="en-US" w:eastAsia="zh-CN"/>
        </w:rPr>
        <w:t>cross-track factor</w:t>
      </w:r>
      <w:r>
        <w:rPr>
          <w:rFonts w:hint="default" w:hAnsi="Cambria Math" w:eastAsia="宋体"/>
          <w:i w:val="0"/>
          <w:lang w:val="en-US" w:eastAsia="zh-CN"/>
        </w:rPr>
        <w:t>’</w:t>
      </w:r>
      <w:r>
        <w:rPr>
          <w:rFonts w:hint="eastAsia" w:hAnsi="Cambria Math" w:eastAsia="宋体"/>
          <w:i w:val="0"/>
          <w:lang w:val="en-US" w:eastAsia="zh-CN"/>
        </w:rPr>
        <w:t xml:space="preserve"> in </w:t>
      </w:r>
      <w:r>
        <w:rPr>
          <w:rFonts w:hint="eastAsia" w:hAnsi="Cambria Math" w:eastAsia="宋体"/>
          <w:i/>
          <w:iCs/>
          <w:lang w:val="en-US" w:eastAsia="zh-CN"/>
        </w:rPr>
        <w:t>IALA Guideline G1023</w:t>
      </w:r>
      <w:r>
        <w:rPr>
          <w:rFonts w:hint="eastAsia" w:hAnsi="Cambria Math" w:eastAsia="宋体"/>
          <w:i w:val="0"/>
          <w:lang w:val="en-US" w:eastAsia="zh-CN"/>
        </w:rPr>
        <w:t xml:space="preserve">. For these preliminary calculations, a cross-track factor of 20% is assumed, inferring a </w:t>
      </w:r>
      <w:r>
        <w:rPr>
          <w:rFonts w:hint="default" w:hAnsi="Cambria Math" w:eastAsia="宋体"/>
          <w:i w:val="0"/>
          <w:lang w:val="en-US" w:eastAsia="zh-CN"/>
        </w:rPr>
        <w:t>‘</w:t>
      </w:r>
      <w:r>
        <w:rPr>
          <w:rFonts w:hint="eastAsia" w:hAnsi="Cambria Math" w:eastAsia="宋体"/>
          <w:i w:val="0"/>
          <w:lang w:val="en-US" w:eastAsia="zh-CN"/>
        </w:rPr>
        <w:t>very good</w:t>
      </w:r>
      <w:r>
        <w:rPr>
          <w:rFonts w:hint="default" w:hAnsi="Cambria Math" w:eastAsia="宋体"/>
          <w:i w:val="0"/>
          <w:lang w:val="en-US" w:eastAsia="zh-CN"/>
        </w:rPr>
        <w:t>’</w:t>
      </w:r>
      <w:r>
        <w:rPr>
          <w:rFonts w:hint="eastAsia" w:hAnsi="Cambria Math" w:eastAsia="宋体"/>
          <w:i w:val="0"/>
          <w:lang w:val="en-US" w:eastAsia="zh-CN"/>
        </w:rPr>
        <w:t xml:space="preserve"> leading line (see Table 1 in </w:t>
      </w:r>
      <w:r>
        <w:rPr>
          <w:rFonts w:hint="eastAsia" w:hAnsi="Cambria Math" w:eastAsia="宋体"/>
          <w:i/>
          <w:iCs/>
          <w:lang w:val="en-US" w:eastAsia="zh-CN"/>
        </w:rPr>
        <w:t>IALA Guideline G1023</w:t>
      </w:r>
      <w:r>
        <w:rPr>
          <w:rFonts w:hint="eastAsia" w:hAnsi="Cambria Math" w:eastAsia="宋体"/>
          <w:i w:val="0"/>
          <w:lang w:val="en-US" w:eastAsia="zh-CN"/>
        </w:rPr>
        <w:t>).</w:t>
      </w:r>
    </w:p>
    <w:p>
      <w:pPr>
        <w:pStyle w:val="5"/>
        <w:tabs>
          <w:tab w:val="left" w:pos="993"/>
          <w:tab w:val="left" w:pos="2268"/>
        </w:tabs>
        <m:rPr/>
        <w:rPr>
          <w:rFonts w:hint="eastAsia" w:hAnsi="Cambria Math" w:eastAsia="宋体"/>
          <w:i w:val="0"/>
          <w:iCs/>
          <w:lang w:val="en-US" w:eastAsia="zh-CN"/>
        </w:rPr>
      </w:pPr>
      <w:r>
        <w:rPr>
          <w:rFonts w:hint="eastAsia" w:hAnsi="Cambria Math" w:eastAsia="宋体"/>
          <w:i w:val="0"/>
          <w:lang w:val="en-US" w:eastAsia="zh-CN"/>
        </w:rPr>
        <w:t xml:space="preserve">Assuming </w:t>
      </w:r>
      <m:oMath>
        <m:f>
          <m:fPr>
            <m:ctrlPr>
              <w:rPr>
                <w:rFonts w:ascii="Cambria Math" w:hAnsi="Cambria Math"/>
                <w:i/>
                <w:iCs/>
              </w:rPr>
            </m:ctrlPr>
          </m:fPr>
          <m:num>
            <m:sSub>
              <m:sSubPr>
                <m:ctrlPr>
                  <w:rPr>
                    <w:rFonts w:hint="default" w:ascii="Cambria Math" w:hAnsi="Cambria Math"/>
                    <w:i/>
                    <w:iCs/>
                  </w:rPr>
                </m:ctrlPr>
              </m:sSubPr>
              <m:e>
                <m:r>
                  <m:rPr/>
                  <w:rPr>
                    <w:rFonts w:hint="default" w:ascii="Cambria Math" w:hAnsi="Cambria Math"/>
                    <w:lang w:val="en-US" w:eastAsia="zh-CN"/>
                  </w:rPr>
                  <m:t>y</m:t>
                </m:r>
                <m:ctrlPr>
                  <w:rPr>
                    <w:rFonts w:hint="default" w:ascii="Cambria Math" w:hAnsi="Cambria Math"/>
                    <w:i/>
                    <w:iCs/>
                  </w:rPr>
                </m:ctrlPr>
              </m:e>
              <m:sub>
                <m:r>
                  <m:rPr/>
                  <w:rPr>
                    <w:rFonts w:hint="default" w:ascii="Cambria Math" w:hAnsi="Cambria Math"/>
                    <w:lang w:val="en-US" w:eastAsia="zh-CN"/>
                  </w:rPr>
                  <m:t>d</m:t>
                </m:r>
                <m:ctrlPr>
                  <w:rPr>
                    <w:rFonts w:hint="default" w:ascii="Cambria Math" w:hAnsi="Cambria Math"/>
                    <w:i/>
                    <w:iCs/>
                  </w:rPr>
                </m:ctrlPr>
              </m:sub>
            </m:sSub>
            <m:ctrlPr>
              <w:rPr>
                <w:rFonts w:ascii="Cambria Math" w:hAnsi="Cambria Math"/>
                <w:i/>
                <w:iCs/>
              </w:rPr>
            </m:ctrlPr>
          </m:num>
          <m:den>
            <m:f>
              <m:fPr>
                <m:type m:val="lin"/>
                <m:ctrlPr>
                  <w:rPr>
                    <w:rFonts w:ascii="Cambria Math" w:hAnsi="Cambria Math"/>
                    <w:i/>
                    <w:iCs/>
                    <w:lang w:val="en-US"/>
                  </w:rPr>
                </m:ctrlPr>
              </m:fPr>
              <m:num>
                <m:r>
                  <m:rPr/>
                  <w:rPr>
                    <w:rFonts w:hint="default" w:ascii="Cambria Math" w:hAnsi="Cambria Math"/>
                    <w:lang w:val="en-US" w:eastAsia="zh-CN"/>
                  </w:rPr>
                  <m:t>1</m:t>
                </m:r>
                <m:ctrlPr>
                  <w:rPr>
                    <w:rFonts w:ascii="Cambria Math" w:hAnsi="Cambria Math"/>
                    <w:i/>
                    <w:iCs/>
                    <w:lang w:val="en-US"/>
                  </w:rPr>
                </m:ctrlPr>
              </m:num>
              <m:den>
                <m:r>
                  <m:rPr/>
                  <w:rPr>
                    <w:rFonts w:hint="default" w:ascii="Cambria Math" w:hAnsi="Cambria Math"/>
                    <w:lang w:val="en-US" w:eastAsia="zh-CN"/>
                  </w:rPr>
                  <m:t>2W</m:t>
                </m:r>
                <m:ctrlPr>
                  <w:rPr>
                    <w:rFonts w:ascii="Cambria Math" w:hAnsi="Cambria Math"/>
                    <w:i/>
                    <w:iCs/>
                    <w:lang w:val="en-US"/>
                  </w:rPr>
                </m:ctrlPr>
              </m:den>
            </m:f>
            <m:ctrlPr>
              <w:rPr>
                <w:rFonts w:ascii="Cambria Math" w:hAnsi="Cambria Math"/>
                <w:i/>
                <w:iCs/>
              </w:rPr>
            </m:ctrlPr>
          </m:den>
        </m:f>
        <m:r>
          <m:rPr/>
          <w:rPr>
            <w:rFonts w:hint="default" w:ascii="Cambria Math" w:hAnsi="Cambria Math" w:eastAsia="宋体"/>
            <w:lang w:val="en-US" w:eastAsia="zh-CN"/>
          </w:rPr>
          <m:t>=0.2</m:t>
        </m:r>
      </m:oMath>
      <w:r>
        <m:rPr/>
        <w:rPr>
          <w:rFonts w:hint="eastAsia" w:hAnsi="Cambria Math" w:eastAsia="宋体"/>
          <w:i w:val="0"/>
          <w:iCs/>
          <w:lang w:val="en-US" w:eastAsia="zh-CN"/>
        </w:rPr>
        <w:t xml:space="preserve"> and substituting in above equation:</w:t>
      </w:r>
    </w:p>
    <w:p>
      <w:pPr>
        <w:pStyle w:val="48"/>
        <w:bidi w:val="0"/>
        <w:rPr>
          <w:rFonts w:hint="default" w:ascii="Arial" w:hAnsi="Arial" w:cs="Arial"/>
          <w:i/>
          <w:lang w:val="en-US" w:eastAsia="zh-CN"/>
        </w:rPr>
      </w:pPr>
      <m:oMath>
        <m:r>
          <m:rPr>
            <m:sty m:val="p"/>
          </m:rPr>
          <w:rPr>
            <w:rFonts w:hint="default" w:ascii="Cambria Math" w:hAnsi="Cambria Math"/>
            <w:lang w:val="en-US" w:eastAsia="zh-CN"/>
          </w:rPr>
          <m:t>0.20</m:t>
        </m:r>
        <m:r>
          <m:rPr>
            <m:sty m:val="p"/>
          </m:rPr>
          <w:rPr>
            <w:rFonts w:ascii="Cambria Math" w:hAnsi="Cambria Math"/>
            <w:lang w:val="en-US"/>
          </w:rPr>
          <m:t>=</m:t>
        </m:r>
        <m:f>
          <m:fPr>
            <m:ctrlPr>
              <w:rPr>
                <w:rFonts w:ascii="Cambria Math" w:hAnsi="Cambria Math"/>
              </w:rPr>
            </m:ctrlPr>
          </m:fPr>
          <m:num>
            <m:sSub>
              <m:sSubPr>
                <m:ctrlPr>
                  <w:rPr>
                    <w:rFonts w:hint="default" w:ascii="Cambria Math" w:hAnsi="Cambria Math"/>
                  </w:rPr>
                </m:ctrlPr>
              </m:sSubPr>
              <m:e>
                <m:r>
                  <m:rPr>
                    <m:sty m:val="p"/>
                  </m:rPr>
                  <w:rPr>
                    <w:rFonts w:hint="default" w:ascii="Cambria Math" w:hAnsi="Cambria Math"/>
                    <w:lang w:val="en-US" w:eastAsia="zh-CN"/>
                  </w:rPr>
                  <m:t>y</m:t>
                </m:r>
                <m:ctrlPr>
                  <w:rPr>
                    <w:rFonts w:hint="default" w:ascii="Cambria Math" w:hAnsi="Cambria Math"/>
                  </w:rPr>
                </m:ctrlPr>
              </m:e>
              <m:sub>
                <m:r>
                  <m:rPr>
                    <m:sty m:val="p"/>
                  </m:rPr>
                  <w:rPr>
                    <w:rFonts w:hint="default" w:ascii="Cambria Math" w:hAnsi="Cambria Math"/>
                    <w:lang w:val="en-US" w:eastAsia="zh-CN"/>
                  </w:rPr>
                  <m:t>d</m:t>
                </m:r>
                <m:ctrlPr>
                  <w:rPr>
                    <w:rFonts w:hint="default" w:ascii="Cambria Math" w:hAnsi="Cambria Math"/>
                  </w:rPr>
                </m:ctrlPr>
              </m:sub>
            </m:sSub>
            <m:ctrlPr>
              <w:rPr>
                <w:rFonts w:ascii="Cambria Math" w:hAnsi="Cambria Math"/>
              </w:rPr>
            </m:ctrlPr>
          </m:num>
          <m:den>
            <m:f>
              <m:fPr>
                <m:type m:val="lin"/>
                <m:ctrlPr>
                  <w:rPr>
                    <w:rFonts w:ascii="Cambria Math" w:hAnsi="Cambria Math"/>
                    <w:lang w:val="en-US"/>
                  </w:rPr>
                </m:ctrlPr>
              </m:fPr>
              <m:num>
                <m:r>
                  <m:rPr>
                    <m:sty m:val="p"/>
                  </m:rPr>
                  <w:rPr>
                    <w:rFonts w:hint="default" w:ascii="Cambria Math" w:hAnsi="Cambria Math"/>
                    <w:lang w:val="en-US" w:eastAsia="zh-CN"/>
                  </w:rPr>
                  <m:t>1</m:t>
                </m:r>
                <m:ctrlPr>
                  <w:rPr>
                    <w:rFonts w:ascii="Cambria Math" w:hAnsi="Cambria Math"/>
                    <w:lang w:val="en-US"/>
                  </w:rPr>
                </m:ctrlPr>
              </m:num>
              <m:den>
                <m:r>
                  <m:rPr>
                    <m:sty m:val="p"/>
                  </m:rPr>
                  <w:rPr>
                    <w:rFonts w:hint="default" w:ascii="Cambria Math" w:hAnsi="Cambria Math"/>
                    <w:lang w:val="en-US" w:eastAsia="zh-CN"/>
                  </w:rPr>
                  <m:t>2W</m:t>
                </m:r>
                <m:ctrlPr>
                  <w:rPr>
                    <w:rFonts w:ascii="Cambria Math" w:hAnsi="Cambria Math"/>
                    <w:lang w:val="en-US"/>
                  </w:rPr>
                </m:ctrlPr>
              </m:den>
            </m:f>
            <m:ctrlPr>
              <w:rPr>
                <w:rFonts w:ascii="Cambria Math" w:hAnsi="Cambria Math"/>
              </w:rPr>
            </m:ctrlPr>
          </m:den>
        </m:f>
        <m:r>
          <m:rPr>
            <m:sty m:val="p"/>
          </m:rPr>
          <w:rPr>
            <w:rFonts w:ascii="Cambria Math" w:hAnsi="Cambria Math"/>
          </w:rPr>
          <m:t>=</m:t>
        </m:r>
        <m:f>
          <m:fPr>
            <m:ctrlPr>
              <w:rPr>
                <w:rFonts w:ascii="Cambria Math" w:hAnsi="Cambria Math"/>
              </w:rPr>
            </m:ctrlPr>
          </m:fPr>
          <m:num>
            <m:sSub>
              <m:sSubPr>
                <m:ctrlPr>
                  <w:rPr>
                    <w:rFonts w:hint="default" w:ascii="Cambria Math" w:hAnsi="Cambria Math"/>
                  </w:rPr>
                </m:ctrlPr>
              </m:sSubPr>
              <m:e>
                <m:r>
                  <m:rPr>
                    <m:sty m:val="p"/>
                  </m:rPr>
                  <w:rPr>
                    <w:rFonts w:hint="default" w:ascii="Cambria Math" w:hAnsi="Cambria Math"/>
                  </w:rPr>
                  <m:t>θ</m:t>
                </m:r>
                <m:ctrlPr>
                  <w:rPr>
                    <w:rFonts w:hint="default" w:ascii="Cambria Math" w:hAnsi="Cambria Math"/>
                  </w:rPr>
                </m:ctrlPr>
              </m:e>
              <m:sub>
                <m:r>
                  <m:rPr>
                    <m:sty m:val="p"/>
                  </m:rPr>
                  <w:rPr>
                    <w:rFonts w:hint="default" w:ascii="Cambria Math" w:hAnsi="Cambria Math"/>
                    <w:lang w:val="en-US" w:eastAsia="zh-CN"/>
                  </w:rPr>
                  <m:t>d</m:t>
                </m:r>
                <m:ctrlPr>
                  <w:rPr>
                    <w:rFonts w:hint="default" w:ascii="Cambria Math" w:hAnsi="Cambria Math"/>
                  </w:rPr>
                </m:ctrlPr>
              </m:sub>
            </m:sSub>
            <m:r>
              <m:rPr>
                <m:sty m:val="p"/>
              </m:rPr>
              <w:rPr>
                <w:rFonts w:hint="default" w:ascii="Cambria Math" w:hAnsi="Cambria Math"/>
              </w:rPr>
              <m:t>∙</m:t>
            </m:r>
            <m:r>
              <m:rPr>
                <m:sty m:val="p"/>
              </m:rPr>
              <w:rPr>
                <w:rFonts w:hint="default" w:ascii="Cambria Math" w:hAnsi="Cambria Math"/>
                <w:lang w:val="en-GB" w:eastAsia="en-US"/>
              </w:rPr>
              <m:t>x</m:t>
            </m:r>
            <m:r>
              <m:rPr>
                <m:sty m:val="p"/>
              </m:rPr>
              <w:rPr>
                <w:rFonts w:ascii="Cambria Math" w:hAnsi="Cambria Math"/>
              </w:rPr>
              <m:t>∙</m:t>
            </m:r>
            <m:r>
              <m:rPr>
                <m:sty m:val="p"/>
              </m:rPr>
              <w:rPr>
                <w:rFonts w:hint="default" w:ascii="Cambria Math" w:hAnsi="Cambria Math"/>
                <w:lang w:val="en-US" w:eastAsia="zh-CN"/>
              </w:rPr>
              <m:t>(</m:t>
            </m:r>
            <m:r>
              <m:rPr>
                <m:sty m:val="p"/>
              </m:rPr>
              <w:rPr>
                <w:rFonts w:hint="default" w:ascii="Cambria Math" w:hAnsi="Cambria Math"/>
                <w:lang w:val="en-GB" w:eastAsia="en-US"/>
              </w:rPr>
              <m:t>1+</m:t>
            </m:r>
            <m:f>
              <m:fPr>
                <m:ctrlPr>
                  <w:rPr>
                    <w:rFonts w:hint="default" w:ascii="Cambria Math" w:hAnsi="Cambria Math"/>
                    <w:lang w:val="en-GB" w:eastAsia="en-US"/>
                  </w:rPr>
                </m:ctrlPr>
              </m:fPr>
              <m:num>
                <m:r>
                  <m:rPr>
                    <m:sty m:val="p"/>
                  </m:rPr>
                  <w:rPr>
                    <w:rFonts w:hint="default" w:ascii="Cambria Math" w:hAnsi="Cambria Math"/>
                    <w:lang w:val="en-GB" w:eastAsia="en-US"/>
                  </w:rPr>
                  <m:t>x</m:t>
                </m:r>
                <m:ctrlPr>
                  <w:rPr>
                    <w:rFonts w:hint="default" w:ascii="Cambria Math" w:hAnsi="Cambria Math"/>
                    <w:lang w:val="en-GB" w:eastAsia="en-US"/>
                  </w:rPr>
                </m:ctrlPr>
              </m:num>
              <m:den>
                <m:r>
                  <m:rPr>
                    <m:sty m:val="p"/>
                  </m:rPr>
                  <w:rPr>
                    <w:rFonts w:hint="default" w:ascii="Cambria Math" w:hAnsi="Cambria Math"/>
                    <w:lang w:val="en-GB" w:eastAsia="en-US"/>
                  </w:rPr>
                  <m:t>R</m:t>
                </m:r>
                <m:ctrlPr>
                  <w:rPr>
                    <w:rFonts w:hint="default" w:ascii="Cambria Math" w:hAnsi="Cambria Math"/>
                    <w:lang w:val="en-GB" w:eastAsia="en-US"/>
                  </w:rPr>
                </m:ctrlPr>
              </m:den>
            </m:f>
            <m:r>
              <m:rPr>
                <m:sty m:val="p"/>
              </m:rPr>
              <w:rPr>
                <w:rFonts w:hint="default" w:ascii="Cambria Math" w:hAnsi="Cambria Math"/>
                <w:lang w:val="en-US" w:eastAsia="zh-CN"/>
              </w:rPr>
              <m:t>)</m:t>
            </m:r>
            <m:ctrlPr>
              <w:rPr>
                <w:rFonts w:ascii="Cambria Math" w:hAnsi="Cambria Math"/>
              </w:rPr>
            </m:ctrlPr>
          </m:num>
          <m:den>
            <m:f>
              <m:fPr>
                <m:type m:val="lin"/>
                <m:ctrlPr>
                  <w:rPr>
                    <w:rFonts w:ascii="Cambria Math" w:hAnsi="Cambria Math"/>
                    <w:lang w:val="en-US"/>
                  </w:rPr>
                </m:ctrlPr>
              </m:fPr>
              <m:num>
                <m:r>
                  <m:rPr>
                    <m:sty m:val="p"/>
                  </m:rPr>
                  <w:rPr>
                    <w:rFonts w:hint="default" w:ascii="Cambria Math" w:hAnsi="Cambria Math"/>
                    <w:lang w:val="en-US" w:eastAsia="zh-CN"/>
                  </w:rPr>
                  <m:t>1</m:t>
                </m:r>
                <m:ctrlPr>
                  <w:rPr>
                    <w:rFonts w:ascii="Cambria Math" w:hAnsi="Cambria Math"/>
                    <w:lang w:val="en-US"/>
                  </w:rPr>
                </m:ctrlPr>
              </m:num>
              <m:den>
                <m:r>
                  <m:rPr>
                    <m:sty m:val="p"/>
                  </m:rPr>
                  <w:rPr>
                    <w:rFonts w:hint="default" w:ascii="Cambria Math" w:hAnsi="Cambria Math"/>
                    <w:lang w:val="en-US" w:eastAsia="zh-CN"/>
                  </w:rPr>
                  <m:t>2W</m:t>
                </m:r>
                <m:ctrlPr>
                  <w:rPr>
                    <w:rFonts w:ascii="Cambria Math" w:hAnsi="Cambria Math"/>
                    <w:lang w:val="en-US"/>
                  </w:rPr>
                </m:ctrlPr>
              </m:den>
            </m:f>
            <m:ctrlPr>
              <w:rPr>
                <w:rFonts w:ascii="Cambria Math" w:hAnsi="Cambria Math"/>
              </w:rPr>
            </m:ctrlPr>
          </m:den>
        </m:f>
      </m:oMath>
      <w:r>
        <w:rPr>
          <w:rStyle w:val="49"/>
          <w:rFonts w:hint="eastAsia"/>
          <w:i/>
          <w:lang w:val="en-US" w:eastAsia="zh-CN"/>
        </w:rPr>
        <w:t xml:space="preserve"> </w:t>
      </w:r>
      <w:r>
        <w:rPr>
          <w:rFonts w:hint="default" w:ascii="Arial" w:hAnsi="Arial" w:cs="Arial"/>
          <w:i/>
          <w:lang w:val="en-US" w:eastAsia="zh-CN"/>
        </w:rPr>
        <w:t>→</w:t>
      </w:r>
    </w:p>
    <w:p>
      <w:pPr>
        <w:pStyle w:val="48"/>
        <w:bidi w:val="0"/>
        <w:rPr>
          <w:rFonts w:hint="default" w:ascii="Arial" w:hAnsi="Arial" w:cs="Arial"/>
          <w:i/>
          <w:lang w:val="en-US" w:eastAsia="zh-CN"/>
        </w:rPr>
      </w:pPr>
      <m:oMath>
        <m:r>
          <m:rPr/>
          <w:rPr>
            <w:rFonts w:hint="default" w:ascii="Cambria Math" w:hAnsi="Cambria Math"/>
            <w:lang w:val="en-US" w:eastAsia="zh-CN"/>
          </w:rPr>
          <m:t>0.10W</m:t>
        </m:r>
        <m:r>
          <m:rPr/>
          <w:rPr>
            <w:rFonts w:ascii="Cambria Math" w:hAnsi="Cambria Math"/>
            <w:lang w:val="en-US"/>
          </w:rPr>
          <m:t>=</m:t>
        </m:r>
        <m:sSub>
          <m:sSubPr>
            <m:ctrlPr>
              <w:rPr>
                <w:rFonts w:hint="default" w:ascii="Cambria Math" w:hAnsi="Cambria Math"/>
                <w:i/>
                <w:iCs/>
              </w:rPr>
            </m:ctrlPr>
          </m:sSubPr>
          <m:e>
            <m:r>
              <m:rPr/>
              <w:rPr>
                <w:rFonts w:hint="default" w:ascii="Cambria Math" w:hAnsi="Cambria Math"/>
              </w:rPr>
              <m:t>θ</m:t>
            </m:r>
            <m:ctrlPr>
              <w:rPr>
                <w:rFonts w:hint="default" w:ascii="Cambria Math" w:hAnsi="Cambria Math"/>
                <w:i/>
                <w:iCs/>
              </w:rPr>
            </m:ctrlPr>
          </m:e>
          <m:sub>
            <m:r>
              <m:rPr/>
              <w:rPr>
                <w:rFonts w:hint="default" w:ascii="Cambria Math" w:hAnsi="Cambria Math"/>
                <w:lang w:val="en-US" w:eastAsia="zh-CN"/>
              </w:rPr>
              <m:t>d</m:t>
            </m:r>
            <m:ctrlPr>
              <w:rPr>
                <w:rFonts w:hint="default" w:ascii="Cambria Math" w:hAnsi="Cambria Math"/>
                <w:i/>
                <w:iCs/>
              </w:rPr>
            </m:ctrlPr>
          </m:sub>
        </m:sSub>
        <m:r>
          <m:rPr/>
          <w:rPr>
            <w:rFonts w:hint="default" w:ascii="Cambria Math" w:hAnsi="Cambria Math"/>
          </w:rPr>
          <m:t>∙</m:t>
        </m:r>
        <m:r>
          <m:rPr/>
          <w:rPr>
            <w:rFonts w:hint="default" w:ascii="Cambria Math" w:hAnsi="Cambria Math"/>
            <w:lang w:val="en-GB" w:eastAsia="en-US"/>
          </w:rPr>
          <m:t>x</m:t>
        </m:r>
        <m:r>
          <m:rPr/>
          <w:rPr>
            <w:rFonts w:ascii="Cambria Math" w:hAnsi="Cambria Math"/>
          </w:rPr>
          <m:t>∙</m:t>
        </m:r>
        <m:r>
          <m:rPr/>
          <w:rPr>
            <w:rFonts w:hint="default" w:ascii="Cambria Math" w:hAnsi="Cambria Math"/>
            <w:lang w:val="en-US" w:eastAsia="zh-CN"/>
          </w:rPr>
          <m:t>(</m:t>
        </m:r>
        <m:r>
          <m:rPr/>
          <w:rPr>
            <w:rFonts w:hint="default" w:ascii="Cambria Math" w:hAnsi="Cambria Math"/>
            <w:lang w:val="en-GB" w:eastAsia="en-US"/>
          </w:rPr>
          <m:t>1+</m:t>
        </m:r>
        <m:f>
          <m:fPr>
            <m:ctrlPr>
              <w:rPr>
                <w:rFonts w:hint="default" w:ascii="Cambria Math" w:hAnsi="Cambria Math"/>
                <w:i/>
                <w:iCs/>
                <w:lang w:val="en-GB" w:eastAsia="en-US"/>
              </w:rPr>
            </m:ctrlPr>
          </m:fPr>
          <m:num>
            <m:r>
              <m:rPr/>
              <w:rPr>
                <w:rFonts w:hint="default" w:ascii="Cambria Math" w:hAnsi="Cambria Math"/>
                <w:lang w:val="en-GB" w:eastAsia="en-US"/>
              </w:rPr>
              <m:t>x</m:t>
            </m:r>
            <m:ctrlPr>
              <w:rPr>
                <w:rFonts w:hint="default" w:ascii="Cambria Math" w:hAnsi="Cambria Math"/>
                <w:i/>
                <w:iCs/>
                <w:lang w:val="en-GB" w:eastAsia="en-US"/>
              </w:rPr>
            </m:ctrlPr>
          </m:num>
          <m:den>
            <m:r>
              <m:rPr/>
              <w:rPr>
                <w:rFonts w:hint="default" w:ascii="Cambria Math" w:hAnsi="Cambria Math"/>
                <w:lang w:val="en-GB" w:eastAsia="en-US"/>
              </w:rPr>
              <m:t>R</m:t>
            </m:r>
            <m:ctrlPr>
              <w:rPr>
                <w:rFonts w:hint="default" w:ascii="Cambria Math" w:hAnsi="Cambria Math"/>
                <w:i/>
                <w:iCs/>
                <w:lang w:val="en-GB" w:eastAsia="en-US"/>
              </w:rPr>
            </m:ctrlPr>
          </m:den>
        </m:f>
        <m:r>
          <m:rPr/>
          <w:rPr>
            <w:rFonts w:hint="default" w:ascii="Cambria Math" w:hAnsi="Cambria Math"/>
            <w:lang w:val="en-US" w:eastAsia="zh-CN"/>
          </w:rPr>
          <m:t>)</m:t>
        </m:r>
      </m:oMath>
      <w:r>
        <w:rPr>
          <w:rStyle w:val="49"/>
          <w:rFonts w:hint="eastAsia"/>
          <w:i/>
          <w:lang w:val="en-US" w:eastAsia="zh-CN"/>
        </w:rPr>
        <w:t xml:space="preserve"> </w:t>
      </w:r>
      <w:r>
        <w:rPr>
          <w:rFonts w:hint="default" w:ascii="Arial" w:hAnsi="Arial" w:cs="Arial"/>
          <w:i/>
          <w:lang w:val="en-US" w:eastAsia="zh-CN"/>
        </w:rPr>
        <w:t>→</w:t>
      </w:r>
    </w:p>
    <w:p>
      <w:pPr>
        <w:pStyle w:val="48"/>
        <w:bidi w:val="0"/>
        <w:rPr>
          <w:rFonts w:hint="default" w:ascii="Arial" w:hAnsi="Arial" w:cs="Arial"/>
          <w:i/>
          <w:lang w:val="en-US" w:eastAsia="zh-CN"/>
        </w:rPr>
      </w:pPr>
      <m:oMath>
        <m:f>
          <m:fPr>
            <m:ctrlPr>
              <m:rPr/>
              <w:rPr>
                <w:rFonts w:ascii="Cambria Math" w:hAnsi="Cambria Math"/>
                <w:i/>
                <w:lang w:val="en-US"/>
              </w:rPr>
            </m:ctrlPr>
          </m:fPr>
          <m:num>
            <m:r>
              <m:rPr/>
              <w:rPr>
                <w:rFonts w:hint="default" w:ascii="Cambria Math" w:hAnsi="Cambria Math"/>
                <w:lang w:val="en-US" w:eastAsia="zh-CN"/>
              </w:rPr>
              <m:t>W</m:t>
            </m:r>
            <m:ctrlPr>
              <m:rPr/>
              <w:rPr>
                <w:rFonts w:ascii="Cambria Math" w:hAnsi="Cambria Math"/>
                <w:i/>
                <w:lang w:val="en-US"/>
              </w:rPr>
            </m:ctrlPr>
          </m:num>
          <m:den>
            <m:r>
              <m:rPr/>
              <w:rPr>
                <w:rFonts w:hint="default" w:ascii="Cambria Math" w:hAnsi="Cambria Math"/>
                <w:lang w:val="en-US" w:eastAsia="zh-CN"/>
              </w:rPr>
              <m:t>10</m:t>
            </m:r>
            <m:sSub>
              <m:sSubPr>
                <m:ctrlPr>
                  <w:rPr>
                    <w:rFonts w:hint="default" w:ascii="Cambria Math" w:hAnsi="Cambria Math"/>
                    <w:i/>
                    <w:iCs/>
                  </w:rPr>
                </m:ctrlPr>
              </m:sSubPr>
              <m:e>
                <m:r>
                  <m:rPr/>
                  <w:rPr>
                    <w:rFonts w:hint="default" w:ascii="Cambria Math" w:hAnsi="Cambria Math"/>
                  </w:rPr>
                  <m:t>θ</m:t>
                </m:r>
                <m:ctrlPr>
                  <w:rPr>
                    <w:rFonts w:hint="default" w:ascii="Cambria Math" w:hAnsi="Cambria Math"/>
                    <w:i/>
                    <w:iCs/>
                  </w:rPr>
                </m:ctrlPr>
              </m:e>
              <m:sub>
                <m:r>
                  <m:rPr/>
                  <w:rPr>
                    <w:rFonts w:hint="default" w:ascii="Cambria Math" w:hAnsi="Cambria Math"/>
                    <w:lang w:val="en-US" w:eastAsia="zh-CN"/>
                  </w:rPr>
                  <m:t>d</m:t>
                </m:r>
                <m:ctrlPr>
                  <w:rPr>
                    <w:rFonts w:hint="default" w:ascii="Cambria Math" w:hAnsi="Cambria Math"/>
                    <w:i/>
                    <w:iCs/>
                  </w:rPr>
                </m:ctrlPr>
              </m:sub>
            </m:sSub>
            <m:r>
              <m:rPr/>
              <w:rPr>
                <w:rFonts w:hint="default" w:ascii="Cambria Math" w:hAnsi="Cambria Math"/>
              </w:rPr>
              <m:t>∙</m:t>
            </m:r>
            <m:r>
              <m:rPr/>
              <w:rPr>
                <w:rFonts w:hint="default" w:ascii="Cambria Math" w:hAnsi="Cambria Math"/>
                <w:lang w:val="en-GB" w:eastAsia="en-US"/>
              </w:rPr>
              <m:t>x</m:t>
            </m:r>
            <m:ctrlPr>
              <m:rPr/>
              <w:rPr>
                <w:rFonts w:ascii="Cambria Math" w:hAnsi="Cambria Math"/>
                <w:i/>
                <w:lang w:val="en-US"/>
              </w:rPr>
            </m:ctrlPr>
          </m:den>
        </m:f>
        <m:r>
          <m:rPr/>
          <w:rPr>
            <w:rFonts w:ascii="Cambria Math" w:hAnsi="Cambria Math"/>
            <w:lang w:val="en-US"/>
          </w:rPr>
          <m:t>=</m:t>
        </m:r>
        <m:r>
          <m:rPr/>
          <w:rPr>
            <w:rFonts w:hint="default" w:ascii="Cambria Math" w:hAnsi="Cambria Math"/>
            <w:lang w:val="en-GB" w:eastAsia="en-US"/>
          </w:rPr>
          <m:t>1+</m:t>
        </m:r>
        <m:f>
          <m:fPr>
            <m:ctrlPr>
              <w:rPr>
                <w:rFonts w:hint="default" w:ascii="Cambria Math" w:hAnsi="Cambria Math"/>
                <w:i/>
                <w:iCs/>
                <w:lang w:val="en-GB" w:eastAsia="en-US"/>
              </w:rPr>
            </m:ctrlPr>
          </m:fPr>
          <m:num>
            <m:r>
              <m:rPr/>
              <w:rPr>
                <w:rFonts w:hint="default" w:ascii="Cambria Math" w:hAnsi="Cambria Math"/>
                <w:lang w:val="en-GB" w:eastAsia="en-US"/>
              </w:rPr>
              <m:t>x</m:t>
            </m:r>
            <m:ctrlPr>
              <w:rPr>
                <w:rFonts w:hint="default" w:ascii="Cambria Math" w:hAnsi="Cambria Math"/>
                <w:i/>
                <w:iCs/>
                <w:lang w:val="en-GB" w:eastAsia="en-US"/>
              </w:rPr>
            </m:ctrlPr>
          </m:num>
          <m:den>
            <m:r>
              <m:rPr/>
              <w:rPr>
                <w:rFonts w:hint="default" w:ascii="Cambria Math" w:hAnsi="Cambria Math"/>
                <w:lang w:val="en-GB" w:eastAsia="en-US"/>
              </w:rPr>
              <m:t>R</m:t>
            </m:r>
            <m:ctrlPr>
              <w:rPr>
                <w:rFonts w:hint="default" w:ascii="Cambria Math" w:hAnsi="Cambria Math"/>
                <w:i/>
                <w:iCs/>
                <w:lang w:val="en-GB" w:eastAsia="en-US"/>
              </w:rPr>
            </m:ctrlPr>
          </m:den>
        </m:f>
      </m:oMath>
      <w:r>
        <w:rPr>
          <w:rStyle w:val="49"/>
          <w:rFonts w:hint="eastAsia"/>
          <w:i/>
          <w:lang w:val="en-US" w:eastAsia="zh-CN"/>
        </w:rPr>
        <w:t xml:space="preserve"> </w:t>
      </w:r>
      <w:r>
        <w:rPr>
          <w:rFonts w:hint="default" w:ascii="Arial" w:hAnsi="Arial" w:cs="Arial"/>
          <w:i/>
          <w:lang w:val="en-US" w:eastAsia="zh-CN"/>
        </w:rPr>
        <w:t>→</w:t>
      </w:r>
    </w:p>
    <w:p>
      <w:pPr>
        <w:pStyle w:val="48"/>
        <w:bidi w:val="0"/>
        <w:rPr>
          <w:rStyle w:val="49"/>
          <w:rFonts w:hint="eastAsia"/>
          <w:i/>
          <w:lang w:val="en-US" w:eastAsia="zh-CN"/>
        </w:rPr>
      </w:pPr>
      <m:oMath>
        <m:r>
          <m:rPr/>
          <w:rPr>
            <w:rFonts w:hint="default" w:ascii="Cambria Math" w:hAnsi="Cambria Math"/>
            <w:lang w:val="en-US" w:eastAsia="zh-CN"/>
          </w:rPr>
          <m:t>R</m:t>
        </m:r>
        <m:r>
          <m:rPr/>
          <w:rPr>
            <w:rFonts w:ascii="Cambria Math" w:hAnsi="Cambria Math"/>
            <w:lang w:val="en-US"/>
          </w:rPr>
          <m:t>=</m:t>
        </m:r>
        <m:f>
          <m:fPr>
            <m:ctrlPr>
              <m:rPr/>
              <w:rPr>
                <w:rFonts w:ascii="Cambria Math" w:hAnsi="Cambria Math"/>
                <w:i/>
                <w:lang w:val="en-US"/>
              </w:rPr>
            </m:ctrlPr>
          </m:fPr>
          <m:num>
            <m:r>
              <m:rPr/>
              <w:rPr>
                <w:rFonts w:hint="default" w:ascii="Cambria Math" w:hAnsi="Cambria Math"/>
                <w:lang w:val="en-US" w:eastAsia="zh-CN"/>
              </w:rPr>
              <m:t>x</m:t>
            </m:r>
            <m:ctrlPr>
              <m:rPr/>
              <w:rPr>
                <w:rFonts w:ascii="Cambria Math" w:hAnsi="Cambria Math"/>
                <w:i/>
                <w:lang w:val="en-US"/>
              </w:rPr>
            </m:ctrlPr>
          </m:num>
          <m:den>
            <m:f>
              <m:fPr>
                <m:ctrlPr>
                  <w:rPr>
                    <w:rFonts w:ascii="Cambria Math" w:hAnsi="Cambria Math"/>
                    <w:i/>
                    <w:lang w:val="en-US"/>
                  </w:rPr>
                </m:ctrlPr>
              </m:fPr>
              <m:num>
                <m:r>
                  <m:rPr/>
                  <w:rPr>
                    <w:rFonts w:hint="default" w:ascii="Cambria Math" w:hAnsi="Cambria Math"/>
                    <w:lang w:val="en-US" w:eastAsia="zh-CN"/>
                  </w:rPr>
                  <m:t>W</m:t>
                </m:r>
                <m:ctrlPr>
                  <w:rPr>
                    <w:rFonts w:ascii="Cambria Math" w:hAnsi="Cambria Math"/>
                    <w:i/>
                    <w:lang w:val="en-US"/>
                  </w:rPr>
                </m:ctrlPr>
              </m:num>
              <m:den>
                <m:r>
                  <m:rPr/>
                  <w:rPr>
                    <w:rFonts w:hint="default" w:ascii="Cambria Math" w:hAnsi="Cambria Math"/>
                    <w:lang w:val="en-US" w:eastAsia="zh-CN"/>
                  </w:rPr>
                  <m:t>10</m:t>
                </m:r>
                <m:sSub>
                  <m:sSubPr>
                    <m:ctrlPr>
                      <w:rPr>
                        <w:rFonts w:hint="default" w:ascii="Cambria Math" w:hAnsi="Cambria Math"/>
                        <w:i/>
                        <w:iCs/>
                      </w:rPr>
                    </m:ctrlPr>
                  </m:sSubPr>
                  <m:e>
                    <m:r>
                      <m:rPr/>
                      <w:rPr>
                        <w:rFonts w:hint="default" w:ascii="Cambria Math" w:hAnsi="Cambria Math"/>
                      </w:rPr>
                      <m:t>θ</m:t>
                    </m:r>
                    <m:ctrlPr>
                      <w:rPr>
                        <w:rFonts w:hint="default" w:ascii="Cambria Math" w:hAnsi="Cambria Math"/>
                        <w:i/>
                        <w:iCs/>
                      </w:rPr>
                    </m:ctrlPr>
                  </m:e>
                  <m:sub>
                    <m:r>
                      <m:rPr/>
                      <w:rPr>
                        <w:rFonts w:hint="default" w:ascii="Cambria Math" w:hAnsi="Cambria Math"/>
                        <w:lang w:val="en-US" w:eastAsia="zh-CN"/>
                      </w:rPr>
                      <m:t>d</m:t>
                    </m:r>
                    <m:ctrlPr>
                      <w:rPr>
                        <w:rFonts w:hint="default" w:ascii="Cambria Math" w:hAnsi="Cambria Math"/>
                        <w:i/>
                        <w:iCs/>
                      </w:rPr>
                    </m:ctrlPr>
                  </m:sub>
                </m:sSub>
                <m:r>
                  <m:rPr/>
                  <w:rPr>
                    <w:rFonts w:hint="default" w:ascii="Cambria Math" w:hAnsi="Cambria Math"/>
                  </w:rPr>
                  <m:t>∙</m:t>
                </m:r>
                <m:r>
                  <m:rPr/>
                  <w:rPr>
                    <w:rFonts w:hint="default" w:ascii="Cambria Math" w:hAnsi="Cambria Math"/>
                    <w:lang w:val="en-GB" w:eastAsia="en-US"/>
                  </w:rPr>
                  <m:t>x</m:t>
                </m:r>
                <m:ctrlPr>
                  <w:rPr>
                    <w:rFonts w:ascii="Cambria Math" w:hAnsi="Cambria Math"/>
                    <w:i/>
                    <w:lang w:val="en-US"/>
                  </w:rPr>
                </m:ctrlPr>
              </m:den>
            </m:f>
            <m:r>
              <m:rPr/>
              <w:rPr>
                <w:rFonts w:hint="default" w:ascii="Cambria Math" w:hAnsi="Cambria Math"/>
                <w:lang w:val="en-US" w:eastAsia="zh-CN"/>
              </w:rPr>
              <m:t>−1</m:t>
            </m:r>
            <m:ctrlPr>
              <m:rPr/>
              <w:rPr>
                <w:rFonts w:ascii="Cambria Math" w:hAnsi="Cambria Math"/>
                <w:i/>
                <w:lang w:val="en-US"/>
              </w:rPr>
            </m:ctrlPr>
          </m:den>
        </m:f>
      </m:oMath>
      <w:r>
        <w:rPr>
          <w:rStyle w:val="49"/>
          <w:rFonts w:hint="eastAsia"/>
          <w:i/>
          <w:lang w:val="en-US" w:eastAsia="zh-CN"/>
        </w:rPr>
        <w:t xml:space="preserve"> </w:t>
      </w:r>
    </w:p>
    <w:p>
      <w:pPr>
        <w:pStyle w:val="48"/>
        <w:bidi w:val="0"/>
        <w:jc w:val="both"/>
        <m:rPr/>
        <w:rPr>
          <w:rStyle w:val="49"/>
          <w:rFonts w:hint="eastAsia" w:hAnsi="Cambria Math"/>
          <w:i w:val="0"/>
          <w:lang w:val="en-US" w:eastAsia="zh-CN"/>
        </w:rPr>
      </w:pPr>
      <w:r>
        <m:rPr/>
        <w:rPr>
          <w:rFonts w:hint="eastAsia" w:hAnsi="Cambria Math" w:asciiTheme="minorHAnsi" w:eastAsiaTheme="minorEastAsia" w:cstheme="minorBidi"/>
          <w:i w:val="0"/>
          <w:color w:val="auto"/>
          <w:sz w:val="22"/>
          <w:szCs w:val="22"/>
          <w:lang w:val="en-US" w:eastAsia="zh-CN" w:bidi="ar-SA"/>
        </w:rPr>
        <w:t>Ass</w:t>
      </w:r>
      <w:r>
        <m:rPr/>
        <w:rPr>
          <w:rFonts w:hint="eastAsia" w:hAnsi="Cambria Math" w:asciiTheme="minorHAnsi" w:cstheme="minorBidi"/>
          <w:i w:val="0"/>
          <w:color w:val="auto"/>
          <w:sz w:val="22"/>
          <w:szCs w:val="22"/>
          <w:lang w:val="en-US" w:eastAsia="zh-CN" w:bidi="ar-SA"/>
        </w:rPr>
        <w:t xml:space="preserve">uming the observer is at the far end of the useful segment, so </w:t>
      </w:r>
      <m:oMath>
        <m:r>
          <m:rPr/>
          <w:rPr>
            <w:rFonts w:hint="default" w:ascii="Cambria Math" w:hAnsi="Cambria Math"/>
            <w:lang w:val="en-US" w:eastAsia="zh-CN"/>
          </w:rPr>
          <m:t>x=M+C</m:t>
        </m:r>
      </m:oMath>
      <w:r>
        <m:rPr/>
        <w:rPr>
          <w:rFonts w:hint="eastAsia" w:hAnsi="Cambria Math"/>
          <w:i w:val="0"/>
          <w:lang w:val="en-US" w:eastAsia="zh-CN"/>
        </w:rPr>
        <w:t xml:space="preserve">, </w:t>
      </w:r>
      <m:oMath>
        <m:sSub>
          <m:sSubPr>
            <m:ctrlPr>
              <w:rPr>
                <w:rStyle w:val="49"/>
                <w:rFonts w:hint="default" w:ascii="Cambria Math" w:hAnsi="Cambria Math"/>
                <w:i/>
                <w:iCs w:val="0"/>
              </w:rPr>
            </m:ctrlPr>
          </m:sSubPr>
          <m:e>
            <m:r>
              <m:rPr/>
              <w:rPr>
                <w:rStyle w:val="49"/>
                <w:rFonts w:hint="default" w:ascii="Cambria Math" w:hAnsi="Cambria Math"/>
              </w:rPr>
              <m:t>θ</m:t>
            </m:r>
            <m:ctrlPr>
              <w:rPr>
                <w:rStyle w:val="49"/>
                <w:rFonts w:hint="default" w:ascii="Cambria Math" w:hAnsi="Cambria Math"/>
                <w:i/>
                <w:iCs w:val="0"/>
              </w:rPr>
            </m:ctrlPr>
          </m:e>
          <m:sub>
            <m:r>
              <m:rPr/>
              <w:rPr>
                <w:rStyle w:val="49"/>
                <w:rFonts w:hint="default" w:ascii="Cambria Math" w:hAnsi="Cambria Math"/>
                <w:lang w:val="en-US" w:eastAsia="zh-CN"/>
              </w:rPr>
              <m:t>d</m:t>
            </m:r>
            <m:ctrlPr>
              <w:rPr>
                <w:rStyle w:val="49"/>
                <w:rFonts w:hint="default" w:ascii="Cambria Math" w:hAnsi="Cambria Math"/>
                <w:i/>
                <w:iCs w:val="0"/>
              </w:rPr>
            </m:ctrlPr>
          </m:sub>
        </m:sSub>
        <m:r>
          <m:rPr/>
          <w:rPr>
            <w:rStyle w:val="49"/>
            <w:rFonts w:hint="default" w:ascii="Cambria Math" w:hAnsi="Cambria Math"/>
          </w:rPr>
          <m:t>=0.</m:t>
        </m:r>
        <m:r>
          <m:rPr/>
          <w:rPr>
            <w:rStyle w:val="49"/>
            <w:rFonts w:hint="default" w:ascii="Cambria Math" w:hAnsi="Cambria Math" w:eastAsiaTheme="minorEastAsia"/>
            <w:lang w:val="en-US" w:eastAsia="zh-CN"/>
          </w:rPr>
          <m:t>34mrad</m:t>
        </m:r>
      </m:oMath>
      <w:r>
        <m:rPr/>
        <w:rPr>
          <w:rStyle w:val="49"/>
          <w:rFonts w:hint="eastAsia" w:hAnsi="Cambria Math"/>
          <w:i w:val="0"/>
          <w:lang w:val="en-US" w:eastAsia="zh-CN"/>
        </w:rPr>
        <w:t>, then:</w:t>
      </w:r>
    </w:p>
    <w:p>
      <w:pPr>
        <w:pStyle w:val="48"/>
        <w:bidi w:val="0"/>
        <m:rPr/>
        <w:rPr>
          <w:rFonts w:hint="default" w:eastAsiaTheme="minorEastAsia"/>
          <w:lang w:val="en-US" w:eastAsia="zh-CN"/>
        </w:rPr>
      </w:pPr>
      <w:r>
        <m:rPr/>
        <w:rPr>
          <w:rFonts w:hint="eastAsia" w:hAnsi="Cambria Math"/>
          <w:i w:val="0"/>
          <w:lang w:val="en-US" w:eastAsia="zh-CN"/>
        </w:rPr>
        <w:tab/>
      </w:r>
      <m:oMath>
        <m:r>
          <m:rPr>
            <m:sty m:val="p"/>
          </m:rPr>
          <w:rPr>
            <w:rFonts w:hint="default" w:ascii="Cambria Math" w:hAnsi="Cambria Math"/>
            <w:lang w:val="en-US" w:eastAsia="zh-CN"/>
          </w:rPr>
          <m:t>R</m:t>
        </m:r>
        <m:r>
          <m:rPr>
            <m:sty m:val="p"/>
          </m:rPr>
          <w:rPr>
            <w:rFonts w:ascii="Cambria Math" w:hAnsi="Cambria Math"/>
            <w:lang w:val="en-US"/>
          </w:rPr>
          <m:t>=</m:t>
        </m:r>
        <m:f>
          <m:fPr>
            <m:ctrlPr>
              <w:rPr>
                <w:rFonts w:ascii="Cambria Math" w:hAnsi="Cambria Math"/>
                <w:lang w:val="en-US"/>
              </w:rPr>
            </m:ctrlPr>
          </m:fPr>
          <m:num>
            <m:r>
              <m:rPr>
                <m:sty m:val="p"/>
              </m:rPr>
              <w:rPr>
                <w:rFonts w:hint="default" w:ascii="Cambria Math" w:hAnsi="Cambria Math"/>
                <w:lang w:val="en-US" w:eastAsia="zh-CN"/>
              </w:rPr>
              <m:t>M+C</m:t>
            </m:r>
            <m:ctrlPr>
              <w:rPr>
                <w:rFonts w:ascii="Cambria Math" w:hAnsi="Cambria Math"/>
                <w:lang w:val="en-US"/>
              </w:rPr>
            </m:ctrlPr>
          </m:num>
          <m:den>
            <m:f>
              <m:fPr>
                <m:ctrlPr>
                  <w:rPr>
                    <w:rFonts w:ascii="Cambria Math" w:hAnsi="Cambria Math"/>
                    <w:lang w:val="en-US"/>
                  </w:rPr>
                </m:ctrlPr>
              </m:fPr>
              <m:num>
                <m:r>
                  <m:rPr>
                    <m:sty m:val="p"/>
                  </m:rPr>
                  <w:rPr>
                    <w:rFonts w:hint="default" w:ascii="Cambria Math" w:hAnsi="Cambria Math"/>
                    <w:lang w:val="en-US" w:eastAsia="zh-CN"/>
                  </w:rPr>
                  <m:t>1000W</m:t>
                </m:r>
                <m:ctrlPr>
                  <w:rPr>
                    <w:rFonts w:ascii="Cambria Math" w:hAnsi="Cambria Math"/>
                    <w:lang w:val="en-US"/>
                  </w:rPr>
                </m:ctrlPr>
              </m:num>
              <m:den>
                <m:r>
                  <m:rPr>
                    <m:sty m:val="p"/>
                  </m:rPr>
                  <w:rPr>
                    <w:rFonts w:hint="default" w:ascii="Cambria Math" w:hAnsi="Cambria Math"/>
                    <w:lang w:val="en-US" w:eastAsia="zh-CN"/>
                  </w:rPr>
                  <m:t>3.4</m:t>
                </m:r>
                <m:r>
                  <m:rPr>
                    <m:sty m:val="p"/>
                  </m:rPr>
                  <w:rPr>
                    <w:rFonts w:hint="default" w:ascii="Cambria Math" w:hAnsi="Cambria Math"/>
                  </w:rPr>
                  <m:t>∙</m:t>
                </m:r>
                <m:r>
                  <m:rPr>
                    <m:sty m:val="p"/>
                  </m:rPr>
                  <w:rPr>
                    <w:rFonts w:hint="default" w:ascii="Cambria Math" w:hAnsi="Cambria Math"/>
                    <w:lang w:val="en-US" w:eastAsia="zh-CN"/>
                  </w:rPr>
                  <m:t>(M+C)</m:t>
                </m:r>
                <m:ctrlPr>
                  <w:rPr>
                    <w:rFonts w:ascii="Cambria Math" w:hAnsi="Cambria Math"/>
                    <w:lang w:val="en-US"/>
                  </w:rPr>
                </m:ctrlPr>
              </m:den>
            </m:f>
            <m:r>
              <m:rPr>
                <m:sty m:val="p"/>
              </m:rPr>
              <w:rPr>
                <w:rFonts w:hint="default" w:ascii="Cambria Math" w:hAnsi="Cambria Math"/>
                <w:lang w:val="en-US" w:eastAsia="zh-CN"/>
              </w:rPr>
              <m:t>−1</m:t>
            </m:r>
            <m:ctrlPr>
              <w:rPr>
                <w:rFonts w:ascii="Cambria Math" w:hAnsi="Cambria Math"/>
                <w:lang w:val="en-US"/>
              </w:rPr>
            </m:ctrlPr>
          </m:den>
        </m:f>
      </m:oMath>
      <w:r>
        <w:rPr>
          <w:rFonts w:hint="eastAsia" w:hAnsi="Cambria Math"/>
          <w:i/>
          <w:lang w:val="en-US" w:eastAsia="zh-CN"/>
        </w:rPr>
        <w:tab/>
        <w:t>(9)</w:t>
      </w:r>
    </w:p>
    <w:sectPr>
      <w:headerReference r:id="rId9" w:type="first"/>
      <w:headerReference r:id="rId7" w:type="default"/>
      <w:footerReference r:id="rId10" w:type="default"/>
      <w:headerReference r:id="rId8" w:type="even"/>
      <w:pgSz w:w="11906" w:h="16838"/>
      <w:pgMar w:top="567" w:right="794" w:bottom="567" w:left="907" w:header="851" w:footer="851" w:gutter="0"/>
      <w:cols w:space="708" w:num="1"/>
      <w:docGrid w:linePitch="360"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Pärtel" w:date="2021-08-20T05:10:00Z" w:initials="">
    <w:p w14:paraId="1154195C">
      <w:pPr>
        <w:pStyle w:val="16"/>
      </w:pPr>
      <w:r>
        <w:t>Strange that this did not affect the intensity calculations guidance. Was this a problem specific to USA?</w:t>
      </w:r>
    </w:p>
  </w:comment>
  <w:comment w:id="1" w:author="Sarah" w:date="2024-08-21T15:18:00Z" w:initials="SR">
    <w:p w14:paraId="28661C28">
      <w:pPr>
        <w:pStyle w:val="16"/>
      </w:pPr>
      <w:r>
        <w:t>Is this resolved now @Partel?</w:t>
      </w:r>
    </w:p>
  </w:comment>
  <w:comment w:id="2" w:author="..." w:date="2021-08-23T12:53:00Z" w:initials="">
    <w:p w14:paraId="474D2EAB">
      <w:pPr>
        <w:pStyle w:val="16"/>
      </w:pPr>
      <w:r>
        <w:t>I tried to to it, but Alwyn and Malcolm removed it and put in the astragals, astragals would better fit to E-200-5</w:t>
      </w:r>
    </w:p>
  </w:comment>
  <w:comment w:id="3" w:author="Pärtel" w:date="2024-09-21T21:14:00Z" w:initials="">
    <w:p w14:paraId="511835CA">
      <w:pPr>
        <w:pStyle w:val="16"/>
        <w:rPr>
          <w:color w:val="0070C0"/>
        </w:rPr>
      </w:pPr>
      <w:r>
        <w:rPr>
          <w:color w:val="0070C0"/>
        </w:rPr>
        <w:t>Frank elaborated on some additional (but smaller than 10) coefficient for “better than minimum signal” to the intensity guideline as was in the 2001 leading lines guideline but it did not make it to there. As Frank says, glazing and astragals factor was worked out instead of that, maybe to get something more clear than just a random factor. Alwyn can explain, I guess.</w:t>
      </w:r>
    </w:p>
    <w:p w14:paraId="39095B0C">
      <w:pPr>
        <w:pStyle w:val="16"/>
        <w:rPr>
          <w:color w:val="0070C0"/>
        </w:rPr>
      </w:pPr>
    </w:p>
    <w:p w14:paraId="61293D38">
      <w:pPr>
        <w:pStyle w:val="16"/>
        <w:rPr>
          <w:color w:val="0070C0"/>
        </w:rPr>
      </w:pPr>
      <w:r>
        <w:rPr>
          <w:color w:val="0070C0"/>
        </w:rPr>
        <w:t>So I guess it can be considered resolved as there is official method and then there are alternatives mentioned, too.</w:t>
      </w:r>
    </w:p>
  </w:comment>
  <w:comment w:id="4" w:author="Pärtel" w:date="2021-08-20T05:23:00Z" w:initials="">
    <w:p w14:paraId="56B1030C">
      <w:pPr>
        <w:pStyle w:val="16"/>
      </w:pPr>
      <w:r>
        <w:t>I’m a bit confused again of how to use this formula – all the input data looks like already given here.</w:t>
      </w:r>
    </w:p>
  </w:comment>
  <w:comment w:id="5" w:author="Sarah" w:date="2024-08-21T15:19:00Z" w:initials="SR">
    <w:p w14:paraId="22A44888">
      <w:pPr>
        <w:pStyle w:val="16"/>
      </w:pPr>
      <w:r>
        <w:t>Is this resolved @Partel?</w:t>
      </w:r>
    </w:p>
  </w:comment>
  <w:comment w:id="6" w:author="..." w:date="2021-08-23T12:55:00Z" w:initials="">
    <w:p w14:paraId="584C6399">
      <w:pPr>
        <w:pStyle w:val="16"/>
      </w:pPr>
      <w:r>
        <w:t>Irec,M is the recommended intensity when XFar = 1M</w:t>
      </w:r>
    </w:p>
    <w:p w14:paraId="18702332">
      <w:pPr>
        <w:pStyle w:val="16"/>
      </w:pPr>
      <w:r>
        <w:t>for all other XFar use (A2)</w:t>
      </w:r>
    </w:p>
  </w:comment>
  <w:comment w:id="7" w:author="Pärtel" w:date="2024-09-21T21:34:00Z" w:initials="">
    <w:p w14:paraId="37850414">
      <w:pPr>
        <w:pStyle w:val="16"/>
      </w:pPr>
      <w:r>
        <w:rPr>
          <w:color w:val="0070C0"/>
        </w:rPr>
        <w:t>Saying that distances are in nautical miles instead of using unit-things would solve but I am not sure what the formula should look like without them.</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154195C" w15:done="0"/>
  <w15:commentEx w15:paraId="28661C28" w15:done="0" w15:paraIdParent="1154195C"/>
  <w15:commentEx w15:paraId="474D2EAB" w15:done="0"/>
  <w15:commentEx w15:paraId="61293D38" w15:done="0" w15:paraIdParent="474D2EAB"/>
  <w15:commentEx w15:paraId="56B1030C" w15:done="0"/>
  <w15:commentEx w15:paraId="22A44888" w15:done="0" w15:paraIdParent="56B1030C"/>
  <w15:commentEx w15:paraId="18702332" w15:done="0"/>
  <w15:commentEx w15:paraId="37850414" w15:done="0" w15:paraIdParent="18702332"/>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embedRegular r:id="rId1" w:fontKey="{5221768D-15E0-4614-9D61-076610230BB2}"/>
  </w:font>
  <w:font w:name="宋体">
    <w:panose1 w:val="02010600030101010101"/>
    <w:charset w:val="86"/>
    <w:family w:val="auto"/>
    <w:pitch w:val="default"/>
    <w:sig w:usb0="00000003" w:usb1="288F0000" w:usb2="00000006" w:usb3="00000000" w:csb0="00040001" w:csb1="00000000"/>
    <w:embedRegular r:id="rId2" w:fontKey="{CE74696C-50DF-403D-ACBD-3AADCA0EC251}"/>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3" w:fontKey="{66797DA4-38D7-48D0-ACA5-EB4AE208352E}"/>
  </w:font>
  <w:font w:name="黑体">
    <w:panose1 w:val="02010609060101010101"/>
    <w:charset w:val="86"/>
    <w:family w:val="auto"/>
    <w:pitch w:val="default"/>
    <w:sig w:usb0="800002BF" w:usb1="38CF7CFA" w:usb2="00000016" w:usb3="00000000" w:csb0="00040001" w:csb1="00000000"/>
    <w:embedRegular r:id="rId4" w:fontKey="{F5145DD0-6701-43C2-8C8E-0E92F099616F}"/>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5" w:fontKey="{A385F553-8A72-4328-A05D-C1AAE029F6B3}"/>
  </w:font>
  <w:font w:name="Tahoma">
    <w:panose1 w:val="020B0604030504040204"/>
    <w:charset w:val="BA"/>
    <w:family w:val="swiss"/>
    <w:pitch w:val="default"/>
    <w:sig w:usb0="E1002EFF" w:usb1="C000605B" w:usb2="00000029" w:usb3="00000000" w:csb0="200101FF" w:csb1="20280000"/>
  </w:font>
  <w:font w:name="Calibri (Body)">
    <w:altName w:val="Calibri"/>
    <w:panose1 w:val="00000000000000000000"/>
    <w:charset w:val="00"/>
    <w:family w:val="roman"/>
    <w:pitch w:val="default"/>
    <w:sig w:usb0="00000000" w:usb1="00000000" w:usb2="00000000" w:usb3="00000000" w:csb0="00000000" w:csb1="00000000"/>
  </w:font>
  <w:font w:name="Cambria Math">
    <w:panose1 w:val="02040503050406030204"/>
    <w:charset w:val="BA"/>
    <w:family w:val="roman"/>
    <w:pitch w:val="default"/>
    <w:sig w:usb0="E00002FF" w:usb1="420024FF" w:usb2="00000000" w:usb3="00000000" w:csb0="2000019F" w:csb1="00000000"/>
    <w:embedRegular r:id="rId6" w:fontKey="{9C78A619-779B-41BC-8111-17A2DA8AB0CF}"/>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Cambria Math">
    <w:panose1 w:val="02040503050406030204"/>
    <w:charset w:val="00"/>
    <w:family w:val="auto"/>
    <w:pitch w:val="default"/>
    <w:sig w:usb0="E00002FF" w:usb1="420024FF" w:usb2="00000000" w:usb3="00000000" w:csb0="2000019F" w:csb1="00000000"/>
    <w:embedRegular r:id="rId7" w:fontKey="{60DF09FD-925E-4A0E-80C9-9132F4A936D6}"/>
  </w:font>
  <w:font w:name="MS Mincho">
    <w:panose1 w:val="020206090402050803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p>
  <w:p>
    <w:pPr>
      <w:pStyle w:val="70"/>
    </w:pPr>
  </w:p>
  <w:p>
    <w:pPr>
      <w:pStyle w:val="120"/>
    </w:pPr>
    <w:r>
      <w:tab/>
    </w:r>
    <w:r>
      <w:rPr>
        <w:rStyle w:val="40"/>
        <w:szCs w:val="15"/>
      </w:rPr>
      <w:t xml:space="preserve">P </w:t>
    </w:r>
    <w:r>
      <w:rPr>
        <w:rStyle w:val="40"/>
        <w:szCs w:val="15"/>
      </w:rPr>
      <w:fldChar w:fldCharType="begin"/>
    </w:r>
    <w:r>
      <w:rPr>
        <w:rStyle w:val="40"/>
        <w:szCs w:val="15"/>
      </w:rPr>
      <w:instrText xml:space="preserve">PAGE  </w:instrText>
    </w:r>
    <w:r>
      <w:rPr>
        <w:rStyle w:val="40"/>
        <w:szCs w:val="15"/>
      </w:rPr>
      <w:fldChar w:fldCharType="separate"/>
    </w:r>
    <w:r>
      <w:rPr>
        <w:rStyle w:val="40"/>
        <w:szCs w:val="15"/>
      </w:rPr>
      <w:t>8</w:t>
    </w:r>
    <w:r>
      <w:rPr>
        <w:rStyle w:val="40"/>
        <w:szCs w:val="1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Pr>
    <w:ins w:id="0" w:author="..." w:date="2021-08-20T07:23:00Z">
      <w:r>
        <w:rPr/>
        <w:pict>
          <v:shape id="PowerPlusWaterMarkObject88206823" o:spid="_x0000_s1048" o:spt="136" type="#_x0000_t136" style="position:absolute;left:0pt;height:269.75pt;width:449.6pt;mso-position-horizontal:center;mso-position-horizontal-relative:margin;mso-position-vertical:center;mso-position-vertical-relative:margin;rotation:20643840f;z-index:-251652096;mso-width-relative:page;mso-height-relative:page;" fillcolor="#C0C0C0" filled="t" stroked="f" coordsize="21600,21600" o:allowincell="f">
            <v:path/>
            <v:fill on="t" opacity="32768f" focussize="0,0"/>
            <v:stroke on="f"/>
            <v:imagedata o:title=""/>
            <o:lock v:ext="edit"/>
            <v:textpath on="t" fitshape="t" fitpath="t" trim="f" xscale="f" string="draft" style="font-family:Calibri;font-size:1pt;v-text-align:center;"/>
          </v:shape>
        </w:pict>
      </w:r>
    </w:ins>
    <w:r>
      <w:rPr>
        <w:lang w:val="et-EE" w:eastAsia="en-US"/>
      </w:rPr>
      <w:drawing>
        <wp:anchor distT="0" distB="0" distL="114300" distR="114300" simplePos="0" relativeHeight="251659264" behindDoc="1" locked="0" layoutInCell="1" allowOverlap="1">
          <wp:simplePos x="0" y="0"/>
          <wp:positionH relativeFrom="page">
            <wp:posOffset>6847840</wp:posOffset>
          </wp:positionH>
          <wp:positionV relativeFrom="page">
            <wp:posOffset>0</wp:posOffset>
          </wp:positionV>
          <wp:extent cx="720090" cy="720090"/>
          <wp:effectExtent l="0" t="0" r="4445" b="4445"/>
          <wp:wrapNone/>
          <wp:docPr id="4"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2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Pr>
    <w:ins w:id="2" w:author="..." w:date="2021-08-20T07:23:00Z">
      <w:r>
        <w:rPr/>
        <w:pict>
          <v:shape id="PowerPlusWaterMarkObject88206822" o:spid="_x0000_s1047" o:spt="136" type="#_x0000_t136" style="position:absolute;left:0pt;height:269.75pt;width:449.6pt;mso-position-horizontal:center;mso-position-horizontal-relative:margin;mso-position-vertical:center;mso-position-vertical-relative:margin;rotation:20643840f;z-index:-251653120;mso-width-relative:page;mso-height-relative:page;" fillcolor="#C0C0C0" filled="t" stroked="f" coordsize="21600,21600" o:allowincell="f">
            <v:path/>
            <v:fill on="t" opacity="32768f" focussize="0,0"/>
            <v:stroke on="f"/>
            <v:imagedata o:title=""/>
            <o:lock v:ext="edit"/>
            <v:textpath on="t" fitshape="t" fitpath="t" trim="f" xscale="f" string="draft" style="font-family:Calibri;font-size:1pt;v-text-align:center;"/>
          </v:shape>
        </w:pict>
      </w:r>
    </w:ins>
    <w:r>
      <w:pict>
        <v:shape id="_x0000_s1035" o:spid="_x0000_s1035" o:spt="136" type="#_x0000_t136" style="position:absolute;left:0pt;height:269.75pt;width:449.6pt;mso-position-horizontal:center;mso-position-horizontal-relative:margin;mso-position-vertical:center;mso-position-vertical-relative:margin;rotation:20643840f;z-index:-251655168;mso-width-relative:page;mso-height-relative:page;" fillcolor="#C0C0C0" filled="t" stroked="f" coordsize="21600,21600" o:allowincell="f">
          <v:path/>
          <v:fill on="t" opacity="32768f" focussize="0,0"/>
          <v:stroke on="f"/>
          <v:imagedata o:title=""/>
          <o:lock v:ext="edit"/>
          <v:textpath on="t" fitshape="t" fitpath="t" trim="f" xscale="f" string="DRAFT" style="font-family:Calibri;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Pr>
    <w:ins w:id="4" w:author="..." w:date="2021-08-20T07:23:00Z">
      <w:r>
        <w:rPr/>
        <w:pict>
          <v:shape id="PowerPlusWaterMarkObject88206821" o:spid="_x0000_s1046" o:spt="136" type="#_x0000_t136" style="position:absolute;left:0pt;height:269.75pt;width:449.6pt;mso-position-horizontal:center;mso-position-horizontal-relative:margin;mso-position-vertical:center;mso-position-vertical-relative:margin;rotation:20643840f;z-index:-251654144;mso-width-relative:page;mso-height-relative:page;" fillcolor="#C0C0C0" filled="t" stroked="f" coordsize="21600,21600" o:allowincell="f">
            <v:path/>
            <v:fill on="t" opacity="32768f" focussize="0,0"/>
            <v:stroke on="f"/>
            <v:imagedata o:title=""/>
            <o:lock v:ext="edit"/>
            <v:textpath on="t" fitshape="t" fitpath="t" trim="f" xscale="f" string="draft" style="font-family:Calibri;font-size:1pt;v-text-align:center;"/>
          </v:shape>
        </w:pict>
      </w:r>
    </w:ins>
    <w:r>
      <w:pict>
        <v:shape id="_x0000_s1034" o:spid="_x0000_s1034" o:spt="136" type="#_x0000_t136" style="position:absolute;left:0pt;height:269.75pt;width:449.6pt;mso-position-horizontal:center;mso-position-horizontal-relative:margin;mso-position-vertical:center;mso-position-vertical-relative:margin;rotation:20643840f;z-index:-251656192;mso-width-relative:page;mso-height-relative:page;" fillcolor="#C0C0C0" filled="t" stroked="f" coordsize="21600,21600" o:allowincell="f">
          <v:path/>
          <v:fill on="t" opacity="32768f" focussize="0,0"/>
          <v:stroke on="f"/>
          <v:imagedata o:title=""/>
          <o:lock v:ext="edit"/>
          <v:textpath on="t" fitshape="t" fitpath="t" trim="f" xscale="f" string="DRAFT" style="font-family:Calibri;font-size:1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8"/>
    <w:multiLevelType w:val="singleLevel"/>
    <w:tmpl w:val="FFFFFF88"/>
    <w:lvl w:ilvl="0" w:tentative="0">
      <w:start w:val="1"/>
      <w:numFmt w:val="decimal"/>
      <w:pStyle w:val="13"/>
      <w:lvlText w:val="%1."/>
      <w:lvlJc w:val="left"/>
      <w:pPr>
        <w:tabs>
          <w:tab w:val="left" w:pos="360"/>
        </w:tabs>
        <w:ind w:left="360" w:hanging="360"/>
      </w:pPr>
    </w:lvl>
  </w:abstractNum>
  <w:abstractNum w:abstractNumId="1">
    <w:nsid w:val="0C38646B"/>
    <w:multiLevelType w:val="multilevel"/>
    <w:tmpl w:val="0C38646B"/>
    <w:lvl w:ilvl="0" w:tentative="0">
      <w:start w:val="1"/>
      <w:numFmt w:val="decimal"/>
      <w:pStyle w:val="135"/>
      <w:lvlText w:val="(%1)"/>
      <w:lvlJc w:val="righ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133478BF"/>
    <w:multiLevelType w:val="multilevel"/>
    <w:tmpl w:val="133478BF"/>
    <w:lvl w:ilvl="0" w:tentative="0">
      <w:start w:val="1"/>
      <w:numFmt w:val="bullet"/>
      <w:pStyle w:val="91"/>
      <w:lvlText w:val=""/>
      <w:lvlJc w:val="left"/>
      <w:pPr>
        <w:ind w:left="680" w:hanging="396"/>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34F700B"/>
    <w:multiLevelType w:val="multilevel"/>
    <w:tmpl w:val="134F700B"/>
    <w:lvl w:ilvl="0" w:tentative="0">
      <w:start w:val="1"/>
      <w:numFmt w:val="upperLetter"/>
      <w:pStyle w:val="81"/>
      <w:lvlText w:val="ANNEX %1"/>
      <w:lvlJc w:val="left"/>
      <w:pPr>
        <w:ind w:left="851" w:hanging="851"/>
      </w:pPr>
      <w:rPr>
        <w:rFonts w:hint="default" w:asciiTheme="minorHAnsi" w:hAnsiTheme="minorHAnsi"/>
        <w:b/>
        <w:i w:val="0"/>
        <w:caps/>
        <w:color w:val="00558C"/>
        <w:sz w:val="28"/>
        <w:u w:val="none" w:color="407EC9"/>
      </w:rPr>
    </w:lvl>
    <w:lvl w:ilvl="1" w:tentative="0">
      <w:start w:val="1"/>
      <w:numFmt w:val="decimal"/>
      <w:pStyle w:val="83"/>
      <w:lvlText w:val="%1.%2."/>
      <w:lvlJc w:val="left"/>
      <w:pPr>
        <w:ind w:left="851" w:hanging="851"/>
      </w:pPr>
      <w:rPr>
        <w:rFonts w:hint="default" w:ascii="Calibri" w:hAnsi="Calibri"/>
        <w:b/>
        <w:i w:val="0"/>
        <w:caps/>
        <w:color w:val="00558C"/>
        <w:sz w:val="24"/>
      </w:rPr>
    </w:lvl>
    <w:lvl w:ilvl="2" w:tentative="0">
      <w:start w:val="1"/>
      <w:numFmt w:val="decimal"/>
      <w:pStyle w:val="84"/>
      <w:lvlText w:val="%1.%2.%3."/>
      <w:lvlJc w:val="left"/>
      <w:pPr>
        <w:ind w:left="1021" w:hanging="1021"/>
      </w:pPr>
      <w:rPr>
        <w:rFonts w:hint="default" w:ascii="Calibri" w:hAnsi="Calibri"/>
        <w:b/>
        <w:i w:val="0"/>
        <w:vanish w:val="0"/>
        <w:color w:val="00558C"/>
        <w:sz w:val="24"/>
      </w:rPr>
    </w:lvl>
    <w:lvl w:ilvl="3" w:tentative="0">
      <w:start w:val="1"/>
      <w:numFmt w:val="decimal"/>
      <w:pStyle w:val="86"/>
      <w:lvlText w:val="%1.%2.%3.%4."/>
      <w:lvlJc w:val="left"/>
      <w:pPr>
        <w:ind w:left="1134" w:hanging="1134"/>
      </w:pPr>
      <w:rPr>
        <w:rFonts w:hint="default" w:ascii="Calibri" w:hAnsi="Calibri"/>
        <w:b/>
        <w:i w:val="0"/>
        <w:caps/>
        <w:color w:val="00558C"/>
        <w:sz w:val="22"/>
      </w:rPr>
    </w:lvl>
    <w:lvl w:ilvl="4" w:tentative="0">
      <w:start w:val="1"/>
      <w:numFmt w:val="decimal"/>
      <w:pStyle w:val="87"/>
      <w:lvlText w:val="%1.%2.%3.%4.%5."/>
      <w:lvlJc w:val="left"/>
      <w:pPr>
        <w:ind w:left="1134" w:hanging="1134"/>
      </w:pPr>
      <w:rPr>
        <w:rFonts w:hint="default" w:ascii="Calibri" w:hAnsi="Calibri"/>
        <w:b w:val="0"/>
        <w:i w:val="0"/>
        <w:caps/>
        <w:color w:val="00558C"/>
        <w:sz w:val="22"/>
      </w:rPr>
    </w:lvl>
    <w:lvl w:ilvl="5" w:tentative="0">
      <w:start w:val="1"/>
      <w:numFmt w:val="decimal"/>
      <w:lvlText w:val="%1.%2.%3.%4.%5.%6."/>
      <w:lvlJc w:val="left"/>
      <w:pPr>
        <w:ind w:left="851" w:hanging="851"/>
      </w:pPr>
      <w:rPr>
        <w:rFonts w:hint="default"/>
      </w:rPr>
    </w:lvl>
    <w:lvl w:ilvl="6" w:tentative="0">
      <w:start w:val="1"/>
      <w:numFmt w:val="decimal"/>
      <w:lvlText w:val="%1.%2.%3.%4.%5.%6.%7."/>
      <w:lvlJc w:val="left"/>
      <w:pPr>
        <w:ind w:left="851" w:hanging="851"/>
      </w:pPr>
      <w:rPr>
        <w:rFonts w:hint="default"/>
      </w:rPr>
    </w:lvl>
    <w:lvl w:ilvl="7" w:tentative="0">
      <w:start w:val="1"/>
      <w:numFmt w:val="decimal"/>
      <w:lvlText w:val="%1.%2.%3.%4.%5.%6.%7.%8."/>
      <w:lvlJc w:val="left"/>
      <w:pPr>
        <w:ind w:left="851" w:hanging="851"/>
      </w:pPr>
      <w:rPr>
        <w:rFonts w:hint="default"/>
      </w:rPr>
    </w:lvl>
    <w:lvl w:ilvl="8" w:tentative="0">
      <w:start w:val="1"/>
      <w:numFmt w:val="decimal"/>
      <w:lvlText w:val="%1.%2.%3.%4.%5.%6.%7.%8.%9."/>
      <w:lvlJc w:val="left"/>
      <w:pPr>
        <w:ind w:left="851" w:hanging="851"/>
      </w:pPr>
      <w:rPr>
        <w:rFonts w:hint="default"/>
      </w:rPr>
    </w:lvl>
  </w:abstractNum>
  <w:abstractNum w:abstractNumId="4">
    <w:nsid w:val="16102258"/>
    <w:multiLevelType w:val="multilevel"/>
    <w:tmpl w:val="16102258"/>
    <w:lvl w:ilvl="0" w:tentative="0">
      <w:start w:val="1"/>
      <w:numFmt w:val="decimal"/>
      <w:pStyle w:val="93"/>
      <w:lvlText w:val="Table %1"/>
      <w:lvlJc w:val="left"/>
      <w:pPr>
        <w:ind w:left="567" w:hanging="567"/>
      </w:pPr>
      <w:rPr>
        <w:rFonts w:hint="default" w:ascii="Calibri" w:hAnsi="Calibri"/>
        <w:b w:val="0"/>
        <w:i/>
        <w:u w:val="none"/>
      </w:rPr>
    </w:lvl>
    <w:lvl w:ilvl="1" w:tentative="0">
      <w:start w:val="1"/>
      <w:numFmt w:val="decimal"/>
      <w:lvlText w:val="%1.%2."/>
      <w:lvlJc w:val="left"/>
      <w:pPr>
        <w:ind w:left="1502" w:hanging="432"/>
      </w:pPr>
      <w:rPr>
        <w:rFonts w:hint="default"/>
      </w:rPr>
    </w:lvl>
    <w:lvl w:ilvl="2" w:tentative="0">
      <w:start w:val="1"/>
      <w:numFmt w:val="decimal"/>
      <w:lvlText w:val="%1.%2.%3."/>
      <w:lvlJc w:val="left"/>
      <w:pPr>
        <w:ind w:left="1934" w:hanging="504"/>
      </w:pPr>
      <w:rPr>
        <w:rFonts w:hint="default"/>
      </w:rPr>
    </w:lvl>
    <w:lvl w:ilvl="3" w:tentative="0">
      <w:start w:val="1"/>
      <w:numFmt w:val="decimal"/>
      <w:lvlText w:val="%1.%2.%3.%4."/>
      <w:lvlJc w:val="left"/>
      <w:pPr>
        <w:ind w:left="2438" w:hanging="648"/>
      </w:pPr>
      <w:rPr>
        <w:rFonts w:hint="default"/>
      </w:rPr>
    </w:lvl>
    <w:lvl w:ilvl="4" w:tentative="0">
      <w:start w:val="1"/>
      <w:numFmt w:val="decimal"/>
      <w:lvlText w:val="%1.%2.%3.%4.%5."/>
      <w:lvlJc w:val="left"/>
      <w:pPr>
        <w:ind w:left="2942" w:hanging="792"/>
      </w:pPr>
      <w:rPr>
        <w:rFonts w:hint="default"/>
      </w:rPr>
    </w:lvl>
    <w:lvl w:ilvl="5" w:tentative="0">
      <w:start w:val="1"/>
      <w:numFmt w:val="decimal"/>
      <w:lvlText w:val="%1.%2.%3.%4.%5.%6."/>
      <w:lvlJc w:val="left"/>
      <w:pPr>
        <w:ind w:left="3446" w:hanging="936"/>
      </w:pPr>
      <w:rPr>
        <w:rFonts w:hint="default"/>
      </w:rPr>
    </w:lvl>
    <w:lvl w:ilvl="6" w:tentative="0">
      <w:start w:val="1"/>
      <w:numFmt w:val="decimal"/>
      <w:lvlText w:val="%1.%2.%3.%4.%5.%6.%7."/>
      <w:lvlJc w:val="left"/>
      <w:pPr>
        <w:ind w:left="3950" w:hanging="1080"/>
      </w:pPr>
      <w:rPr>
        <w:rFonts w:hint="default"/>
      </w:rPr>
    </w:lvl>
    <w:lvl w:ilvl="7" w:tentative="0">
      <w:start w:val="1"/>
      <w:numFmt w:val="decimal"/>
      <w:lvlText w:val="%1.%2.%3.%4.%5.%6.%7.%8."/>
      <w:lvlJc w:val="left"/>
      <w:pPr>
        <w:ind w:left="4454" w:hanging="1224"/>
      </w:pPr>
      <w:rPr>
        <w:rFonts w:hint="default"/>
      </w:rPr>
    </w:lvl>
    <w:lvl w:ilvl="8" w:tentative="0">
      <w:start w:val="1"/>
      <w:numFmt w:val="decimal"/>
      <w:lvlText w:val="%1.%2.%3.%4.%5.%6.%7.%8.%9."/>
      <w:lvlJc w:val="left"/>
      <w:pPr>
        <w:ind w:left="5030" w:hanging="1440"/>
      </w:pPr>
      <w:rPr>
        <w:rFonts w:hint="default"/>
      </w:rPr>
    </w:lvl>
  </w:abstractNum>
  <w:abstractNum w:abstractNumId="5">
    <w:nsid w:val="19A1740F"/>
    <w:multiLevelType w:val="multilevel"/>
    <w:tmpl w:val="19A1740F"/>
    <w:lvl w:ilvl="0" w:tentative="0">
      <w:start w:val="1"/>
      <w:numFmt w:val="decimal"/>
      <w:pStyle w:val="77"/>
      <w:lvlText w:val="APPENDIX %1"/>
      <w:lvlJc w:val="left"/>
      <w:pPr>
        <w:ind w:left="1701" w:hanging="1701"/>
      </w:pPr>
      <w:rPr>
        <w:rFonts w:hint="default" w:ascii="Calibri (Body)" w:hAnsi="Calibri (Body)"/>
        <w:b/>
        <w:bCs w:val="0"/>
        <w:i w:val="0"/>
        <w:iCs w:val="0"/>
        <w:caps/>
        <w:smallCaps w:val="0"/>
        <w:strike w:val="0"/>
        <w:dstrike w:val="0"/>
        <w:outline w:val="0"/>
        <w:shadow w:val="0"/>
        <w:emboss w:val="0"/>
        <w:imprint w:val="0"/>
        <w:vanish w:val="0"/>
        <w:color w:val="00558C"/>
        <w:spacing w:val="0"/>
        <w:kern w:val="0"/>
        <w:position w:val="0"/>
        <w:sz w:val="28"/>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decimal"/>
      <w:pStyle w:val="76"/>
      <w:lvlText w:val="%1.%2."/>
      <w:lvlJc w:val="left"/>
      <w:pPr>
        <w:ind w:left="907" w:hanging="907"/>
      </w:pPr>
      <w:rPr>
        <w:rFonts w:hint="default"/>
      </w:rPr>
    </w:lvl>
    <w:lvl w:ilvl="2" w:tentative="0">
      <w:start w:val="1"/>
      <w:numFmt w:val="decimal"/>
      <w:pStyle w:val="78"/>
      <w:lvlText w:val="%1.%2.%3."/>
      <w:lvlJc w:val="left"/>
      <w:pPr>
        <w:ind w:left="1247" w:hanging="1247"/>
      </w:pPr>
      <w:rPr>
        <w:rFonts w:hint="default"/>
      </w:rPr>
    </w:lvl>
    <w:lvl w:ilvl="3" w:tentative="0">
      <w:start w:val="1"/>
      <w:numFmt w:val="decimal"/>
      <w:pStyle w:val="79"/>
      <w:lvlText w:val="%1.%2.%3.%4."/>
      <w:lvlJc w:val="left"/>
      <w:pPr>
        <w:ind w:left="1588" w:hanging="1588"/>
      </w:pPr>
      <w:rPr>
        <w:rFonts w:hint="default"/>
      </w:rPr>
    </w:lvl>
    <w:lvl w:ilvl="4" w:tentative="0">
      <w:start w:val="1"/>
      <w:numFmt w:val="decimal"/>
      <w:pStyle w:val="80"/>
      <w:lvlText w:val="%1.%2.%3.%4.%5."/>
      <w:lvlJc w:val="left"/>
      <w:pPr>
        <w:ind w:left="1758" w:hanging="1758"/>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6">
    <w:nsid w:val="1E7E01D9"/>
    <w:multiLevelType w:val="multilevel"/>
    <w:tmpl w:val="1E7E01D9"/>
    <w:lvl w:ilvl="0" w:tentative="0">
      <w:start w:val="1"/>
      <w:numFmt w:val="decimal"/>
      <w:pStyle w:val="134"/>
      <w:lvlText w:val="[%1]"/>
      <w:lvlJc w:val="left"/>
      <w:pPr>
        <w:tabs>
          <w:tab w:val="left" w:pos="0"/>
        </w:tabs>
        <w:ind w:left="567" w:hanging="567"/>
      </w:pPr>
      <w:rPr>
        <w:rFonts w:hint="default" w:asciiTheme="minorHAnsi" w:hAnsiTheme="minorHAnsi"/>
        <w:b w:val="0"/>
        <w:i w:val="0"/>
        <w:sz w:val="22"/>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234245C5"/>
    <w:multiLevelType w:val="multilevel"/>
    <w:tmpl w:val="234245C5"/>
    <w:lvl w:ilvl="0" w:tentative="0">
      <w:start w:val="1"/>
      <w:numFmt w:val="decimal"/>
      <w:pStyle w:val="114"/>
      <w:lvlText w:val="Figure %1"/>
      <w:lvlJc w:val="left"/>
      <w:pPr>
        <w:ind w:left="4962" w:hanging="992"/>
      </w:pPr>
      <w:rPr>
        <w:rFonts w:hint="default" w:asciiTheme="minorHAnsi" w:hAnsiTheme="minorHAnsi"/>
        <w:b w:val="0"/>
        <w:i/>
        <w:sz w:val="22"/>
        <w:u w:val="none"/>
      </w:rPr>
    </w:lvl>
    <w:lvl w:ilvl="1" w:tentative="0">
      <w:start w:val="1"/>
      <w:numFmt w:val="decimal"/>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8">
    <w:nsid w:val="28336371"/>
    <w:multiLevelType w:val="multilevel"/>
    <w:tmpl w:val="28336371"/>
    <w:lvl w:ilvl="0" w:tentative="0">
      <w:start w:val="1"/>
      <w:numFmt w:val="bullet"/>
      <w:pStyle w:val="110"/>
      <w:lvlText w:val=""/>
      <w:lvlJc w:val="left"/>
      <w:pPr>
        <w:ind w:left="397" w:hanging="284"/>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2A4E1CF1"/>
    <w:multiLevelType w:val="multilevel"/>
    <w:tmpl w:val="2A4E1CF1"/>
    <w:lvl w:ilvl="0" w:tentative="0">
      <w:start w:val="1"/>
      <w:numFmt w:val="decimal"/>
      <w:pStyle w:val="113"/>
      <w:lvlText w:val="Table %1"/>
      <w:lvlJc w:val="left"/>
      <w:pPr>
        <w:ind w:left="992" w:hanging="992"/>
      </w:pPr>
      <w:rPr>
        <w:rFonts w:hint="default" w:asciiTheme="minorHAnsi" w:hAnsiTheme="minorHAnsi"/>
        <w:b w:val="0"/>
        <w:i/>
        <w:sz w:val="22"/>
        <w:u w:val="none"/>
      </w:rPr>
    </w:lvl>
    <w:lvl w:ilvl="1" w:tentative="0">
      <w:start w:val="1"/>
      <w:numFmt w:val="decimal"/>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10">
    <w:nsid w:val="2BDB2C74"/>
    <w:multiLevelType w:val="multilevel"/>
    <w:tmpl w:val="2BDB2C74"/>
    <w:lvl w:ilvl="0" w:tentative="0">
      <w:start w:val="1"/>
      <w:numFmt w:val="decimal"/>
      <w:pStyle w:val="140"/>
      <w:lvlText w:val="Figure %1"/>
      <w:lvlJc w:val="left"/>
      <w:pPr>
        <w:ind w:left="992" w:hanging="992"/>
      </w:pPr>
      <w:rPr>
        <w:rFonts w:hint="default" w:asciiTheme="minorHAnsi" w:hAnsiTheme="minorHAnsi"/>
        <w:b w:val="0"/>
        <w:i/>
        <w:sz w:val="22"/>
        <w:u w:val="none"/>
      </w:rPr>
    </w:lvl>
    <w:lvl w:ilvl="1" w:tentative="0">
      <w:start w:val="1"/>
      <w:numFmt w:val="decimal"/>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11">
    <w:nsid w:val="32547343"/>
    <w:multiLevelType w:val="multilevel"/>
    <w:tmpl w:val="32547343"/>
    <w:lvl w:ilvl="0" w:tentative="0">
      <w:start w:val="1"/>
      <w:numFmt w:val="decimal"/>
      <w:pStyle w:val="137"/>
      <w:lvlText w:val="[%1]"/>
      <w:lvlJc w:val="left"/>
      <w:pPr>
        <w:ind w:left="567" w:hanging="567"/>
      </w:pPr>
      <w:rPr>
        <w:rFonts w:hint="default"/>
      </w:rPr>
    </w:lvl>
    <w:lvl w:ilvl="1" w:tentative="0">
      <w:start w:val="1"/>
      <w:numFmt w:val="lowerLetter"/>
      <w:lvlText w:val="%2)"/>
      <w:lvlJc w:val="left"/>
      <w:pPr>
        <w:ind w:left="720" w:hanging="360"/>
      </w:pPr>
      <w:rPr>
        <w:rFonts w:hint="default"/>
      </w:rPr>
    </w:lvl>
    <w:lvl w:ilvl="2" w:tentative="0">
      <w:start w:val="1"/>
      <w:numFmt w:val="lowerRoman"/>
      <w:lvlText w:val="%3)"/>
      <w:lvlJc w:val="left"/>
      <w:pPr>
        <w:ind w:left="1080" w:hanging="360"/>
      </w:pPr>
      <w:rPr>
        <w:rFonts w:hint="default"/>
      </w:rPr>
    </w:lvl>
    <w:lvl w:ilvl="3" w:tentative="0">
      <w:start w:val="1"/>
      <w:numFmt w:val="decimal"/>
      <w:lvlText w:val="(%4)"/>
      <w:lvlJc w:val="left"/>
      <w:pPr>
        <w:ind w:left="1440" w:hanging="360"/>
      </w:pPr>
      <w:rPr>
        <w:rFonts w:hint="default"/>
      </w:rPr>
    </w:lvl>
    <w:lvl w:ilvl="4" w:tentative="0">
      <w:start w:val="1"/>
      <w:numFmt w:val="lowerLetter"/>
      <w:lvlText w:val="(%5)"/>
      <w:lvlJc w:val="left"/>
      <w:pPr>
        <w:ind w:left="1800" w:hanging="360"/>
      </w:pPr>
      <w:rPr>
        <w:rFonts w:hint="default"/>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2">
    <w:nsid w:val="48D554E7"/>
    <w:multiLevelType w:val="multilevel"/>
    <w:tmpl w:val="48D554E7"/>
    <w:lvl w:ilvl="0" w:tentative="0">
      <w:start w:val="1"/>
      <w:numFmt w:val="bullet"/>
      <w:pStyle w:val="63"/>
      <w:lvlText w:val=""/>
      <w:lvlJc w:val="left"/>
      <w:pPr>
        <w:ind w:left="360" w:hanging="360"/>
      </w:pPr>
      <w:rPr>
        <w:rFonts w:hint="default" w:ascii="Symbol" w:hAnsi="Symbol"/>
        <w:color w:val="00558C"/>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67AB4D84"/>
    <w:multiLevelType w:val="multilevel"/>
    <w:tmpl w:val="67AB4D84"/>
    <w:lvl w:ilvl="0" w:tentative="0">
      <w:start w:val="1"/>
      <w:numFmt w:val="decimal"/>
      <w:pStyle w:val="2"/>
      <w:lvlText w:val="%1."/>
      <w:lvlJc w:val="left"/>
      <w:pPr>
        <w:tabs>
          <w:tab w:val="left" w:pos="0"/>
        </w:tabs>
        <w:ind w:left="709" w:hanging="709"/>
      </w:pPr>
      <w:rPr>
        <w:rFonts w:hint="default" w:asciiTheme="minorHAnsi" w:hAnsiTheme="minorHAnsi"/>
        <w:b/>
        <w:i w:val="0"/>
        <w:color w:val="00558C"/>
        <w:sz w:val="28"/>
      </w:rPr>
    </w:lvl>
    <w:lvl w:ilvl="1" w:tentative="0">
      <w:start w:val="1"/>
      <w:numFmt w:val="decimal"/>
      <w:pStyle w:val="3"/>
      <w:lvlText w:val="%1.%2."/>
      <w:lvlJc w:val="left"/>
      <w:pPr>
        <w:tabs>
          <w:tab w:val="left" w:pos="0"/>
        </w:tabs>
        <w:ind w:left="851" w:hanging="851"/>
      </w:pPr>
      <w:rPr>
        <w:rFonts w:hint="default" w:asciiTheme="minorHAnsi" w:hAnsiTheme="minorHAnsi"/>
        <w:b/>
        <w:i w:val="0"/>
        <w:color w:val="00558C"/>
        <w:sz w:val="24"/>
      </w:rPr>
    </w:lvl>
    <w:lvl w:ilvl="2" w:tentative="0">
      <w:start w:val="1"/>
      <w:numFmt w:val="decimal"/>
      <w:pStyle w:val="4"/>
      <w:lvlText w:val="%1.%2.%3."/>
      <w:lvlJc w:val="left"/>
      <w:pPr>
        <w:tabs>
          <w:tab w:val="left" w:pos="0"/>
        </w:tabs>
        <w:ind w:left="992" w:hanging="992"/>
      </w:pPr>
      <w:rPr>
        <w:rFonts w:hint="default" w:asciiTheme="minorHAnsi" w:hAnsiTheme="minorHAnsi"/>
        <w:b/>
        <w:i w:val="0"/>
        <w:color w:val="00558C"/>
        <w:sz w:val="22"/>
      </w:rPr>
    </w:lvl>
    <w:lvl w:ilvl="3" w:tentative="0">
      <w:start w:val="1"/>
      <w:numFmt w:val="decimal"/>
      <w:pStyle w:val="6"/>
      <w:lvlText w:val="%1.%2.%3.%4."/>
      <w:lvlJc w:val="left"/>
      <w:pPr>
        <w:tabs>
          <w:tab w:val="left" w:pos="0"/>
        </w:tabs>
        <w:ind w:left="1134" w:hanging="1134"/>
      </w:pPr>
      <w:rPr>
        <w:rFonts w:hint="default" w:asciiTheme="minorHAnsi" w:hAnsiTheme="minorHAnsi"/>
        <w:b/>
        <w:i w:val="0"/>
        <w:color w:val="00558C"/>
        <w:sz w:val="22"/>
      </w:rPr>
    </w:lvl>
    <w:lvl w:ilvl="4" w:tentative="0">
      <w:start w:val="1"/>
      <w:numFmt w:val="decimal"/>
      <w:pStyle w:val="7"/>
      <w:lvlText w:val="%1.%2.%3.%4.%5"/>
      <w:lvlJc w:val="left"/>
      <w:pPr>
        <w:ind w:left="1008" w:hanging="1008"/>
      </w:pPr>
      <w:rPr>
        <w:rFonts w:hint="default" w:ascii="Calibri" w:hAnsi="Calibri"/>
        <w:color w:val="00558C"/>
      </w:rPr>
    </w:lvl>
    <w:lvl w:ilvl="5" w:tentative="0">
      <w:start w:val="1"/>
      <w:numFmt w:val="decimal"/>
      <w:lvlText w:val="%1.%2.%3.%4.%5.%6"/>
      <w:lvlJc w:val="left"/>
      <w:pPr>
        <w:ind w:left="1152" w:hanging="1152"/>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4" w:hanging="1584"/>
      </w:pPr>
      <w:rPr>
        <w:rFonts w:hint="default"/>
      </w:rPr>
    </w:lvl>
  </w:abstractNum>
  <w:abstractNum w:abstractNumId="14">
    <w:nsid w:val="6C9C62AB"/>
    <w:multiLevelType w:val="multilevel"/>
    <w:tmpl w:val="6C9C62AB"/>
    <w:lvl w:ilvl="0" w:tentative="0">
      <w:start w:val="1"/>
      <w:numFmt w:val="decimal"/>
      <w:lvlText w:val="%1"/>
      <w:lvlJc w:val="left"/>
      <w:pPr>
        <w:ind w:left="567" w:hanging="567"/>
      </w:pPr>
      <w:rPr>
        <w:rFonts w:hint="default" w:asciiTheme="minorHAnsi" w:hAnsiTheme="minorHAnsi"/>
        <w:b w:val="0"/>
        <w:i w:val="0"/>
        <w:sz w:val="22"/>
      </w:rPr>
    </w:lvl>
    <w:lvl w:ilvl="1" w:tentative="0">
      <w:start w:val="1"/>
      <w:numFmt w:val="lowerLetter"/>
      <w:pStyle w:val="96"/>
      <w:lvlText w:val="%2"/>
      <w:lvlJc w:val="left"/>
      <w:pPr>
        <w:ind w:left="1134" w:hanging="567"/>
      </w:pPr>
      <w:rPr>
        <w:rFonts w:hint="default" w:asciiTheme="minorHAnsi" w:hAnsiTheme="minorHAnsi"/>
        <w:b w:val="0"/>
        <w:i w:val="0"/>
        <w:sz w:val="22"/>
      </w:rPr>
    </w:lvl>
    <w:lvl w:ilvl="2" w:tentative="0">
      <w:start w:val="1"/>
      <w:numFmt w:val="lowerRoman"/>
      <w:pStyle w:val="97"/>
      <w:lvlText w:val="%3"/>
      <w:lvlJc w:val="left"/>
      <w:pPr>
        <w:ind w:left="2268" w:hanging="567"/>
      </w:pPr>
      <w:rPr>
        <w:rFonts w:hint="default" w:asciiTheme="minorHAnsi" w:hAnsiTheme="minorHAnsi"/>
        <w:b w:val="0"/>
        <w:i w:val="0"/>
        <w:sz w:val="20"/>
      </w:rPr>
    </w:lvl>
    <w:lvl w:ilvl="3" w:tentative="0">
      <w:start w:val="1"/>
      <w:numFmt w:val="decimal"/>
      <w:lvlText w:val="(%4)"/>
      <w:lvlJc w:val="left"/>
      <w:pPr>
        <w:ind w:left="2858" w:hanging="360"/>
      </w:pPr>
      <w:rPr>
        <w:rFonts w:hint="default"/>
      </w:rPr>
    </w:lvl>
    <w:lvl w:ilvl="4" w:tentative="0">
      <w:start w:val="1"/>
      <w:numFmt w:val="lowerLetter"/>
      <w:lvlText w:val="(%5)"/>
      <w:lvlJc w:val="left"/>
      <w:pPr>
        <w:ind w:left="3218" w:hanging="360"/>
      </w:pPr>
      <w:rPr>
        <w:rFonts w:hint="default"/>
      </w:rPr>
    </w:lvl>
    <w:lvl w:ilvl="5" w:tentative="0">
      <w:start w:val="1"/>
      <w:numFmt w:val="lowerRoman"/>
      <w:lvlText w:val="(%6)"/>
      <w:lvlJc w:val="left"/>
      <w:pPr>
        <w:ind w:left="3578" w:hanging="360"/>
      </w:pPr>
      <w:rPr>
        <w:rFonts w:hint="default"/>
      </w:rPr>
    </w:lvl>
    <w:lvl w:ilvl="6" w:tentative="0">
      <w:start w:val="1"/>
      <w:numFmt w:val="decimal"/>
      <w:lvlText w:val="%7."/>
      <w:lvlJc w:val="left"/>
      <w:pPr>
        <w:ind w:left="3938" w:hanging="360"/>
      </w:pPr>
      <w:rPr>
        <w:rFonts w:hint="default"/>
      </w:rPr>
    </w:lvl>
    <w:lvl w:ilvl="7" w:tentative="0">
      <w:start w:val="1"/>
      <w:numFmt w:val="lowerLetter"/>
      <w:lvlText w:val="%8."/>
      <w:lvlJc w:val="left"/>
      <w:pPr>
        <w:ind w:left="4298" w:hanging="360"/>
      </w:pPr>
      <w:rPr>
        <w:rFonts w:hint="default"/>
      </w:rPr>
    </w:lvl>
    <w:lvl w:ilvl="8" w:tentative="0">
      <w:start w:val="1"/>
      <w:numFmt w:val="lowerRoman"/>
      <w:lvlText w:val="%9."/>
      <w:lvlJc w:val="left"/>
      <w:pPr>
        <w:ind w:left="4658" w:hanging="360"/>
      </w:pPr>
      <w:rPr>
        <w:rFonts w:hint="default"/>
      </w:rPr>
    </w:lvl>
  </w:abstractNum>
  <w:abstractNum w:abstractNumId="15">
    <w:nsid w:val="76D64DA6"/>
    <w:multiLevelType w:val="multilevel"/>
    <w:tmpl w:val="76D64DA6"/>
    <w:lvl w:ilvl="0" w:tentative="0">
      <w:start w:val="1"/>
      <w:numFmt w:val="bullet"/>
      <w:pStyle w:val="101"/>
      <w:lvlText w:val="o"/>
      <w:lvlJc w:val="left"/>
      <w:pPr>
        <w:ind w:left="1211" w:hanging="360"/>
      </w:pPr>
      <w:rPr>
        <w:rFonts w:hint="default" w:ascii="Courier New" w:hAnsi="Courier New" w:cs="Courier New"/>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77B65365"/>
    <w:multiLevelType w:val="multilevel"/>
    <w:tmpl w:val="77B65365"/>
    <w:lvl w:ilvl="0" w:tentative="0">
      <w:start w:val="1"/>
      <w:numFmt w:val="decimal"/>
      <w:pStyle w:val="103"/>
      <w:lvlText w:val="%1"/>
      <w:lvlJc w:val="left"/>
      <w:pPr>
        <w:tabs>
          <w:tab w:val="left" w:pos="0"/>
        </w:tabs>
        <w:ind w:left="567" w:hanging="567"/>
      </w:pPr>
      <w:rPr>
        <w:rFonts w:hint="default" w:asciiTheme="minorHAnsi" w:hAnsiTheme="minorHAnsi"/>
        <w:b w:val="0"/>
        <w:i w:val="0"/>
        <w:sz w:val="22"/>
      </w:rPr>
    </w:lvl>
    <w:lvl w:ilvl="1" w:tentative="0">
      <w:start w:val="1"/>
      <w:numFmt w:val="lowerLetter"/>
      <w:lvlText w:val="%2"/>
      <w:lvlJc w:val="left"/>
      <w:pPr>
        <w:tabs>
          <w:tab w:val="left" w:pos="0"/>
        </w:tabs>
        <w:ind w:left="1134" w:hanging="567"/>
      </w:pPr>
      <w:rPr>
        <w:rFonts w:hint="default" w:asciiTheme="minorHAnsi" w:hAnsiTheme="minorHAnsi"/>
        <w:b w:val="0"/>
        <w:i w:val="0"/>
        <w:sz w:val="22"/>
      </w:rPr>
    </w:lvl>
    <w:lvl w:ilvl="2" w:tentative="0">
      <w:start w:val="1"/>
      <w:numFmt w:val="lowerRoman"/>
      <w:lvlText w:val="%3"/>
      <w:lvlJc w:val="left"/>
      <w:pPr>
        <w:ind w:left="567" w:firstLine="567"/>
      </w:pPr>
      <w:rPr>
        <w:rFonts w:hint="default" w:asciiTheme="minorHAnsi" w:hAnsiTheme="minorHAnsi"/>
        <w:b w:val="0"/>
        <w:i w:val="0"/>
        <w:sz w:val="20"/>
      </w:rPr>
    </w:lvl>
    <w:lvl w:ilvl="3" w:tentative="0">
      <w:start w:val="1"/>
      <w:numFmt w:val="decimal"/>
      <w:lvlText w:val="(%4)"/>
      <w:lvlJc w:val="left"/>
      <w:pPr>
        <w:ind w:left="1440" w:hanging="360"/>
      </w:pPr>
      <w:rPr>
        <w:rFonts w:hint="default"/>
      </w:rPr>
    </w:lvl>
    <w:lvl w:ilvl="4" w:tentative="0">
      <w:start w:val="1"/>
      <w:numFmt w:val="lowerLetter"/>
      <w:lvlText w:val="(%5)"/>
      <w:lvlJc w:val="left"/>
      <w:pPr>
        <w:ind w:left="1800" w:hanging="360"/>
      </w:pPr>
      <w:rPr>
        <w:rFonts w:hint="default"/>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7">
    <w:nsid w:val="7BB11B89"/>
    <w:multiLevelType w:val="multilevel"/>
    <w:tmpl w:val="7BB11B89"/>
    <w:lvl w:ilvl="0" w:tentative="0">
      <w:start w:val="1"/>
      <w:numFmt w:val="bullet"/>
      <w:pStyle w:val="64"/>
      <w:lvlText w:val=""/>
      <w:lvlJc w:val="left"/>
      <w:pPr>
        <w:ind w:left="851" w:hanging="426"/>
      </w:pPr>
      <w:rPr>
        <w:rFonts w:hint="default" w:ascii="Symbol" w:hAnsi="Symbol"/>
        <w:color w:val="B2C1ED"/>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3"/>
  </w:num>
  <w:num w:numId="2">
    <w:abstractNumId w:val="0"/>
  </w:num>
  <w:num w:numId="3">
    <w:abstractNumId w:val="12"/>
  </w:num>
  <w:num w:numId="4">
    <w:abstractNumId w:val="17"/>
  </w:num>
  <w:num w:numId="5">
    <w:abstractNumId w:val="5"/>
  </w:num>
  <w:num w:numId="6">
    <w:abstractNumId w:val="3"/>
  </w:num>
  <w:num w:numId="7">
    <w:abstractNumId w:val="2"/>
  </w:num>
  <w:num w:numId="8">
    <w:abstractNumId w:val="4"/>
  </w:num>
  <w:num w:numId="9">
    <w:abstractNumId w:val="14"/>
  </w:num>
  <w:num w:numId="10">
    <w:abstractNumId w:val="15"/>
  </w:num>
  <w:num w:numId="11">
    <w:abstractNumId w:val="16"/>
  </w:num>
  <w:num w:numId="12">
    <w:abstractNumId w:val="8"/>
  </w:num>
  <w:num w:numId="13">
    <w:abstractNumId w:val="9"/>
  </w:num>
  <w:num w:numId="14">
    <w:abstractNumId w:val="7"/>
  </w:num>
  <w:num w:numId="15">
    <w:abstractNumId w:val="6"/>
  </w:num>
  <w:num w:numId="16">
    <w:abstractNumId w:val="1"/>
  </w:num>
  <w:num w:numId="17">
    <w:abstractNumId w:val="11"/>
  </w:num>
  <w:num w:numId="18">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Partel Keskulla">
    <w15:presenceInfo w15:providerId="None" w15:userId="Partel Keskulla"/>
  </w15:person>
  <w15:person w15:author="Pärtel">
    <w15:presenceInfo w15:providerId="None" w15:userId="Pärtel"/>
  </w15:person>
  <w15:person w15:author="Sarah">
    <w15:presenceInfo w15:providerId="AD" w15:userId="S::sarah@hawkshillconsulting.co.uk::e6c97c6e-2300-4586-b0b9-79c8543d03b0"/>
  </w15:person>
  <w15:person w15:author="...">
    <w15:presenceInfo w15:providerId="None" w15:user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TrueTypeFonts/>
  <w:embedSystemFonts/>
  <w:saveSubsetFonts/>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attachedTemplate r:id="rId1"/>
  <w:documentProtection w:enforcement="0"/>
  <w:defaultTabStop w:val="708"/>
  <w:hyphenationZone w:val="425"/>
  <w:drawingGridHorizontalSpacing w:val="90"/>
  <w:noPunctuationKerning w:val="1"/>
  <w:characterSpacingControl w:val="doNotCompress"/>
  <w:hdrShapeDefaults>
    <o:shapelayout v:ext="edit">
      <o:idmap v:ext="edit" data="1"/>
    </o:shapelayout>
  </w:hdrShapeDefaults>
  <w:footnotePr>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djYjhmNzhjMmZkOTZlZTViZDg5MTRjZWQyYTZjNDIifQ=="/>
  </w:docVars>
  <w:rsids>
    <w:rsidRoot w:val="00D7618D"/>
    <w:rsid w:val="00002F90"/>
    <w:rsid w:val="00007FF0"/>
    <w:rsid w:val="00013AA9"/>
    <w:rsid w:val="00015194"/>
    <w:rsid w:val="00016C03"/>
    <w:rsid w:val="00024A20"/>
    <w:rsid w:val="000359EB"/>
    <w:rsid w:val="000377BB"/>
    <w:rsid w:val="000400FA"/>
    <w:rsid w:val="00041381"/>
    <w:rsid w:val="00045B0D"/>
    <w:rsid w:val="00045C49"/>
    <w:rsid w:val="00047315"/>
    <w:rsid w:val="00052FFE"/>
    <w:rsid w:val="0006041C"/>
    <w:rsid w:val="00070100"/>
    <w:rsid w:val="000708B1"/>
    <w:rsid w:val="00071862"/>
    <w:rsid w:val="000758AE"/>
    <w:rsid w:val="00077ECF"/>
    <w:rsid w:val="000805CF"/>
    <w:rsid w:val="00081DDE"/>
    <w:rsid w:val="00081F23"/>
    <w:rsid w:val="0008216D"/>
    <w:rsid w:val="000847CB"/>
    <w:rsid w:val="000913B9"/>
    <w:rsid w:val="00092973"/>
    <w:rsid w:val="00093267"/>
    <w:rsid w:val="00093AA1"/>
    <w:rsid w:val="000A2DE7"/>
    <w:rsid w:val="000A3007"/>
    <w:rsid w:val="000A6F68"/>
    <w:rsid w:val="000B093C"/>
    <w:rsid w:val="000B333E"/>
    <w:rsid w:val="000B5ECC"/>
    <w:rsid w:val="000C537E"/>
    <w:rsid w:val="000C7C76"/>
    <w:rsid w:val="000D61AC"/>
    <w:rsid w:val="000D68DA"/>
    <w:rsid w:val="000E1975"/>
    <w:rsid w:val="000E2D85"/>
    <w:rsid w:val="000F3160"/>
    <w:rsid w:val="000F4DA3"/>
    <w:rsid w:val="000F65F1"/>
    <w:rsid w:val="000F68EF"/>
    <w:rsid w:val="00103002"/>
    <w:rsid w:val="00107A13"/>
    <w:rsid w:val="001104B7"/>
    <w:rsid w:val="00110D00"/>
    <w:rsid w:val="0011166C"/>
    <w:rsid w:val="00112A11"/>
    <w:rsid w:val="00113EB0"/>
    <w:rsid w:val="00124518"/>
    <w:rsid w:val="00127086"/>
    <w:rsid w:val="00132E15"/>
    <w:rsid w:val="0013303E"/>
    <w:rsid w:val="00133FBF"/>
    <w:rsid w:val="001350B3"/>
    <w:rsid w:val="00136632"/>
    <w:rsid w:val="0014211E"/>
    <w:rsid w:val="00152219"/>
    <w:rsid w:val="00152BBC"/>
    <w:rsid w:val="001542B5"/>
    <w:rsid w:val="00170EEF"/>
    <w:rsid w:val="00170F62"/>
    <w:rsid w:val="00171C2C"/>
    <w:rsid w:val="00175904"/>
    <w:rsid w:val="00177F29"/>
    <w:rsid w:val="00183144"/>
    <w:rsid w:val="001854A8"/>
    <w:rsid w:val="00187437"/>
    <w:rsid w:val="00197D7B"/>
    <w:rsid w:val="001A0659"/>
    <w:rsid w:val="001A6023"/>
    <w:rsid w:val="001B1B78"/>
    <w:rsid w:val="001B474D"/>
    <w:rsid w:val="001B7AD0"/>
    <w:rsid w:val="001B7BEC"/>
    <w:rsid w:val="001C05E4"/>
    <w:rsid w:val="001C3284"/>
    <w:rsid w:val="001D0B30"/>
    <w:rsid w:val="001D0D18"/>
    <w:rsid w:val="001E6BD8"/>
    <w:rsid w:val="001F4345"/>
    <w:rsid w:val="001F43FE"/>
    <w:rsid w:val="002015DF"/>
    <w:rsid w:val="00203542"/>
    <w:rsid w:val="002047A9"/>
    <w:rsid w:val="002112BF"/>
    <w:rsid w:val="00211530"/>
    <w:rsid w:val="002133C6"/>
    <w:rsid w:val="00216F09"/>
    <w:rsid w:val="0021727B"/>
    <w:rsid w:val="00224275"/>
    <w:rsid w:val="002252F0"/>
    <w:rsid w:val="00226605"/>
    <w:rsid w:val="00231490"/>
    <w:rsid w:val="002316D9"/>
    <w:rsid w:val="002335E7"/>
    <w:rsid w:val="00235254"/>
    <w:rsid w:val="0024176D"/>
    <w:rsid w:val="00243B7B"/>
    <w:rsid w:val="002454A6"/>
    <w:rsid w:val="00253380"/>
    <w:rsid w:val="00253569"/>
    <w:rsid w:val="00253B5A"/>
    <w:rsid w:val="00254A4A"/>
    <w:rsid w:val="00255FA2"/>
    <w:rsid w:val="00260A78"/>
    <w:rsid w:val="002633BC"/>
    <w:rsid w:val="0026470E"/>
    <w:rsid w:val="00264E6E"/>
    <w:rsid w:val="00265047"/>
    <w:rsid w:val="00272224"/>
    <w:rsid w:val="002759A2"/>
    <w:rsid w:val="0027703C"/>
    <w:rsid w:val="00280B7A"/>
    <w:rsid w:val="00283C96"/>
    <w:rsid w:val="00290B40"/>
    <w:rsid w:val="00294646"/>
    <w:rsid w:val="002A4669"/>
    <w:rsid w:val="002A6A03"/>
    <w:rsid w:val="002B14FB"/>
    <w:rsid w:val="002B44B6"/>
    <w:rsid w:val="002B57DE"/>
    <w:rsid w:val="002C15F3"/>
    <w:rsid w:val="002C5C98"/>
    <w:rsid w:val="002D0EEE"/>
    <w:rsid w:val="002D611C"/>
    <w:rsid w:val="002D7D40"/>
    <w:rsid w:val="002E2813"/>
    <w:rsid w:val="002F053D"/>
    <w:rsid w:val="002F39DB"/>
    <w:rsid w:val="002F7783"/>
    <w:rsid w:val="0030065C"/>
    <w:rsid w:val="00302225"/>
    <w:rsid w:val="00302ACD"/>
    <w:rsid w:val="00304FB1"/>
    <w:rsid w:val="00312043"/>
    <w:rsid w:val="00316200"/>
    <w:rsid w:val="003220A4"/>
    <w:rsid w:val="00323A48"/>
    <w:rsid w:val="00325536"/>
    <w:rsid w:val="00326E29"/>
    <w:rsid w:val="00333976"/>
    <w:rsid w:val="0034088B"/>
    <w:rsid w:val="00344FC0"/>
    <w:rsid w:val="003576B4"/>
    <w:rsid w:val="00360FEA"/>
    <w:rsid w:val="00361D78"/>
    <w:rsid w:val="00362002"/>
    <w:rsid w:val="00364807"/>
    <w:rsid w:val="00370475"/>
    <w:rsid w:val="0037190C"/>
    <w:rsid w:val="003723FE"/>
    <w:rsid w:val="003724EF"/>
    <w:rsid w:val="00372C71"/>
    <w:rsid w:val="00373135"/>
    <w:rsid w:val="00373694"/>
    <w:rsid w:val="00380082"/>
    <w:rsid w:val="00380935"/>
    <w:rsid w:val="00380E5F"/>
    <w:rsid w:val="00382454"/>
    <w:rsid w:val="00382663"/>
    <w:rsid w:val="00382B78"/>
    <w:rsid w:val="00386CBD"/>
    <w:rsid w:val="003874AE"/>
    <w:rsid w:val="00392E25"/>
    <w:rsid w:val="003972FC"/>
    <w:rsid w:val="003974D1"/>
    <w:rsid w:val="003A211B"/>
    <w:rsid w:val="003A2BF1"/>
    <w:rsid w:val="003A3D0A"/>
    <w:rsid w:val="003B5376"/>
    <w:rsid w:val="003C5ABE"/>
    <w:rsid w:val="003D2362"/>
    <w:rsid w:val="003D3115"/>
    <w:rsid w:val="003E0503"/>
    <w:rsid w:val="003E1DC9"/>
    <w:rsid w:val="003E520A"/>
    <w:rsid w:val="003E595F"/>
    <w:rsid w:val="003E7D95"/>
    <w:rsid w:val="003F7AAE"/>
    <w:rsid w:val="00403D1A"/>
    <w:rsid w:val="0042498A"/>
    <w:rsid w:val="00426510"/>
    <w:rsid w:val="00436F1D"/>
    <w:rsid w:val="00437C3B"/>
    <w:rsid w:val="00442C66"/>
    <w:rsid w:val="00443A10"/>
    <w:rsid w:val="00452FDE"/>
    <w:rsid w:val="004573D9"/>
    <w:rsid w:val="00457C67"/>
    <w:rsid w:val="004604AE"/>
    <w:rsid w:val="00462F83"/>
    <w:rsid w:val="0047012B"/>
    <w:rsid w:val="00477D72"/>
    <w:rsid w:val="004808C0"/>
    <w:rsid w:val="00485DDD"/>
    <w:rsid w:val="00486BF4"/>
    <w:rsid w:val="004870B1"/>
    <w:rsid w:val="00493292"/>
    <w:rsid w:val="00493A94"/>
    <w:rsid w:val="004962B7"/>
    <w:rsid w:val="0049716D"/>
    <w:rsid w:val="004A1DA4"/>
    <w:rsid w:val="004B194B"/>
    <w:rsid w:val="004B3D98"/>
    <w:rsid w:val="004B4207"/>
    <w:rsid w:val="004C0389"/>
    <w:rsid w:val="004C0894"/>
    <w:rsid w:val="004C2D02"/>
    <w:rsid w:val="004C34A5"/>
    <w:rsid w:val="004C43CE"/>
    <w:rsid w:val="004D21ED"/>
    <w:rsid w:val="004D48BC"/>
    <w:rsid w:val="004D637F"/>
    <w:rsid w:val="004D69FF"/>
    <w:rsid w:val="004D778D"/>
    <w:rsid w:val="004E0B77"/>
    <w:rsid w:val="004E1189"/>
    <w:rsid w:val="004E30C8"/>
    <w:rsid w:val="004E498D"/>
    <w:rsid w:val="004F0F83"/>
    <w:rsid w:val="004F1E3D"/>
    <w:rsid w:val="0050000B"/>
    <w:rsid w:val="005002DC"/>
    <w:rsid w:val="0050143A"/>
    <w:rsid w:val="00502306"/>
    <w:rsid w:val="00503614"/>
    <w:rsid w:val="00504054"/>
    <w:rsid w:val="00504359"/>
    <w:rsid w:val="0050456D"/>
    <w:rsid w:val="00504779"/>
    <w:rsid w:val="0051071C"/>
    <w:rsid w:val="005155D6"/>
    <w:rsid w:val="005163E5"/>
    <w:rsid w:val="005221EA"/>
    <w:rsid w:val="00524E69"/>
    <w:rsid w:val="00525B9F"/>
    <w:rsid w:val="00525BD4"/>
    <w:rsid w:val="00525D41"/>
    <w:rsid w:val="00527671"/>
    <w:rsid w:val="00530A91"/>
    <w:rsid w:val="005335F5"/>
    <w:rsid w:val="00537394"/>
    <w:rsid w:val="00537637"/>
    <w:rsid w:val="00537B3B"/>
    <w:rsid w:val="00542297"/>
    <w:rsid w:val="00552096"/>
    <w:rsid w:val="00556FAF"/>
    <w:rsid w:val="0055782A"/>
    <w:rsid w:val="00561131"/>
    <w:rsid w:val="00562A84"/>
    <w:rsid w:val="00571713"/>
    <w:rsid w:val="00575E64"/>
    <w:rsid w:val="00582B40"/>
    <w:rsid w:val="005831CB"/>
    <w:rsid w:val="0058774E"/>
    <w:rsid w:val="005909A5"/>
    <w:rsid w:val="0059418B"/>
    <w:rsid w:val="005A0D09"/>
    <w:rsid w:val="005A15AB"/>
    <w:rsid w:val="005A3F0E"/>
    <w:rsid w:val="005A6212"/>
    <w:rsid w:val="005A67D5"/>
    <w:rsid w:val="005C0BCB"/>
    <w:rsid w:val="005C4921"/>
    <w:rsid w:val="005C64BA"/>
    <w:rsid w:val="005D0377"/>
    <w:rsid w:val="005D36C1"/>
    <w:rsid w:val="005E0118"/>
    <w:rsid w:val="005E31D6"/>
    <w:rsid w:val="005E50CA"/>
    <w:rsid w:val="005E6B0A"/>
    <w:rsid w:val="005E6B27"/>
    <w:rsid w:val="005E7DF8"/>
    <w:rsid w:val="005F1AF6"/>
    <w:rsid w:val="0060048B"/>
    <w:rsid w:val="00600DB7"/>
    <w:rsid w:val="006014C9"/>
    <w:rsid w:val="00601D7D"/>
    <w:rsid w:val="00602F04"/>
    <w:rsid w:val="00603364"/>
    <w:rsid w:val="00607A11"/>
    <w:rsid w:val="00611A10"/>
    <w:rsid w:val="00611E19"/>
    <w:rsid w:val="00612EC3"/>
    <w:rsid w:val="00613AFD"/>
    <w:rsid w:val="00615D31"/>
    <w:rsid w:val="00615D50"/>
    <w:rsid w:val="00616553"/>
    <w:rsid w:val="00621A1C"/>
    <w:rsid w:val="00623BF9"/>
    <w:rsid w:val="00641DEE"/>
    <w:rsid w:val="00646C85"/>
    <w:rsid w:val="006479F8"/>
    <w:rsid w:val="00647A3D"/>
    <w:rsid w:val="00653C8F"/>
    <w:rsid w:val="006550C3"/>
    <w:rsid w:val="006553E8"/>
    <w:rsid w:val="0066399E"/>
    <w:rsid w:val="006644AC"/>
    <w:rsid w:val="00671AF8"/>
    <w:rsid w:val="00672A40"/>
    <w:rsid w:val="00674DBA"/>
    <w:rsid w:val="006755AF"/>
    <w:rsid w:val="006770E5"/>
    <w:rsid w:val="006826E1"/>
    <w:rsid w:val="00686458"/>
    <w:rsid w:val="00690E00"/>
    <w:rsid w:val="00690F2D"/>
    <w:rsid w:val="00691342"/>
    <w:rsid w:val="00693704"/>
    <w:rsid w:val="00696DCB"/>
    <w:rsid w:val="00697A35"/>
    <w:rsid w:val="006A3DCB"/>
    <w:rsid w:val="006B21A5"/>
    <w:rsid w:val="006B43F9"/>
    <w:rsid w:val="006C252F"/>
    <w:rsid w:val="006C6B9C"/>
    <w:rsid w:val="006D34F4"/>
    <w:rsid w:val="006D3AA8"/>
    <w:rsid w:val="006D3D48"/>
    <w:rsid w:val="006D601C"/>
    <w:rsid w:val="006E35FB"/>
    <w:rsid w:val="006E5208"/>
    <w:rsid w:val="006E5AE3"/>
    <w:rsid w:val="006F124B"/>
    <w:rsid w:val="006F392A"/>
    <w:rsid w:val="0070235C"/>
    <w:rsid w:val="00705C22"/>
    <w:rsid w:val="00711177"/>
    <w:rsid w:val="00720727"/>
    <w:rsid w:val="00724A0B"/>
    <w:rsid w:val="00737103"/>
    <w:rsid w:val="007427B5"/>
    <w:rsid w:val="007461A7"/>
    <w:rsid w:val="0074795A"/>
    <w:rsid w:val="0075159F"/>
    <w:rsid w:val="00752B35"/>
    <w:rsid w:val="0075497D"/>
    <w:rsid w:val="00763BAB"/>
    <w:rsid w:val="007679CC"/>
    <w:rsid w:val="00770623"/>
    <w:rsid w:val="00772A42"/>
    <w:rsid w:val="00775E37"/>
    <w:rsid w:val="007855C4"/>
    <w:rsid w:val="00790950"/>
    <w:rsid w:val="007934EA"/>
    <w:rsid w:val="00796B41"/>
    <w:rsid w:val="007A069D"/>
    <w:rsid w:val="007A2A47"/>
    <w:rsid w:val="007A45D7"/>
    <w:rsid w:val="007B04FD"/>
    <w:rsid w:val="007C1FFC"/>
    <w:rsid w:val="007C37BE"/>
    <w:rsid w:val="007C48B7"/>
    <w:rsid w:val="007C789F"/>
    <w:rsid w:val="007D2296"/>
    <w:rsid w:val="007D57E9"/>
    <w:rsid w:val="007E10C8"/>
    <w:rsid w:val="007F1E48"/>
    <w:rsid w:val="007F3270"/>
    <w:rsid w:val="00805E4F"/>
    <w:rsid w:val="00806127"/>
    <w:rsid w:val="00817EF3"/>
    <w:rsid w:val="00821169"/>
    <w:rsid w:val="00823DCA"/>
    <w:rsid w:val="00827B49"/>
    <w:rsid w:val="0083142D"/>
    <w:rsid w:val="0083455F"/>
    <w:rsid w:val="00835FDD"/>
    <w:rsid w:val="00837D95"/>
    <w:rsid w:val="0084156C"/>
    <w:rsid w:val="0084392C"/>
    <w:rsid w:val="008456C1"/>
    <w:rsid w:val="008522BD"/>
    <w:rsid w:val="00854B45"/>
    <w:rsid w:val="008624B6"/>
    <w:rsid w:val="0086591B"/>
    <w:rsid w:val="008677D6"/>
    <w:rsid w:val="00870AE8"/>
    <w:rsid w:val="00874900"/>
    <w:rsid w:val="00876A3D"/>
    <w:rsid w:val="008806A2"/>
    <w:rsid w:val="00883581"/>
    <w:rsid w:val="008A22D7"/>
    <w:rsid w:val="008A31D1"/>
    <w:rsid w:val="008A330F"/>
    <w:rsid w:val="008B26EF"/>
    <w:rsid w:val="008B7CDA"/>
    <w:rsid w:val="008C05C4"/>
    <w:rsid w:val="008C4617"/>
    <w:rsid w:val="008D0455"/>
    <w:rsid w:val="008E36CB"/>
    <w:rsid w:val="008E536B"/>
    <w:rsid w:val="008E55D6"/>
    <w:rsid w:val="008F1369"/>
    <w:rsid w:val="008F7308"/>
    <w:rsid w:val="008F79A8"/>
    <w:rsid w:val="00911E39"/>
    <w:rsid w:val="00914786"/>
    <w:rsid w:val="00916490"/>
    <w:rsid w:val="009239F9"/>
    <w:rsid w:val="00925ABB"/>
    <w:rsid w:val="00925BE6"/>
    <w:rsid w:val="0093484E"/>
    <w:rsid w:val="00941FF7"/>
    <w:rsid w:val="009433E3"/>
    <w:rsid w:val="00944B86"/>
    <w:rsid w:val="0094510C"/>
    <w:rsid w:val="009460B1"/>
    <w:rsid w:val="00951068"/>
    <w:rsid w:val="00956FD1"/>
    <w:rsid w:val="00965A87"/>
    <w:rsid w:val="00965F50"/>
    <w:rsid w:val="00967ADB"/>
    <w:rsid w:val="0097260B"/>
    <w:rsid w:val="00976E63"/>
    <w:rsid w:val="00983A76"/>
    <w:rsid w:val="00986F8C"/>
    <w:rsid w:val="00990098"/>
    <w:rsid w:val="00990165"/>
    <w:rsid w:val="00990851"/>
    <w:rsid w:val="00990EE9"/>
    <w:rsid w:val="00996BE1"/>
    <w:rsid w:val="009A4013"/>
    <w:rsid w:val="009A6594"/>
    <w:rsid w:val="009B69C7"/>
    <w:rsid w:val="009B7B1C"/>
    <w:rsid w:val="009C0FC4"/>
    <w:rsid w:val="009C76C2"/>
    <w:rsid w:val="009D0627"/>
    <w:rsid w:val="009D4B95"/>
    <w:rsid w:val="009D5223"/>
    <w:rsid w:val="009D70DA"/>
    <w:rsid w:val="009D79D7"/>
    <w:rsid w:val="009D7C52"/>
    <w:rsid w:val="009E192D"/>
    <w:rsid w:val="009E3BEF"/>
    <w:rsid w:val="009E6A09"/>
    <w:rsid w:val="009E702F"/>
    <w:rsid w:val="009F070C"/>
    <w:rsid w:val="009F5344"/>
    <w:rsid w:val="009F7102"/>
    <w:rsid w:val="00A01B64"/>
    <w:rsid w:val="00A01C1C"/>
    <w:rsid w:val="00A04CC0"/>
    <w:rsid w:val="00A147D0"/>
    <w:rsid w:val="00A15998"/>
    <w:rsid w:val="00A200C9"/>
    <w:rsid w:val="00A242C4"/>
    <w:rsid w:val="00A24768"/>
    <w:rsid w:val="00A32552"/>
    <w:rsid w:val="00A334B3"/>
    <w:rsid w:val="00A349BD"/>
    <w:rsid w:val="00A437A1"/>
    <w:rsid w:val="00A467E2"/>
    <w:rsid w:val="00A476C7"/>
    <w:rsid w:val="00A50018"/>
    <w:rsid w:val="00A601DF"/>
    <w:rsid w:val="00A619F3"/>
    <w:rsid w:val="00A677A6"/>
    <w:rsid w:val="00A90D3E"/>
    <w:rsid w:val="00A91F3C"/>
    <w:rsid w:val="00A96185"/>
    <w:rsid w:val="00A96893"/>
    <w:rsid w:val="00A97861"/>
    <w:rsid w:val="00AA002D"/>
    <w:rsid w:val="00AA07CC"/>
    <w:rsid w:val="00AA2A3C"/>
    <w:rsid w:val="00AA4639"/>
    <w:rsid w:val="00AA6E0F"/>
    <w:rsid w:val="00AB45DD"/>
    <w:rsid w:val="00AC1FD1"/>
    <w:rsid w:val="00AC5267"/>
    <w:rsid w:val="00AC68DC"/>
    <w:rsid w:val="00AC7DAB"/>
    <w:rsid w:val="00AE0CC6"/>
    <w:rsid w:val="00AF201B"/>
    <w:rsid w:val="00AF5842"/>
    <w:rsid w:val="00AF7CAF"/>
    <w:rsid w:val="00B1438A"/>
    <w:rsid w:val="00B21B23"/>
    <w:rsid w:val="00B34D1C"/>
    <w:rsid w:val="00B375AA"/>
    <w:rsid w:val="00B400B6"/>
    <w:rsid w:val="00B404FF"/>
    <w:rsid w:val="00B40C12"/>
    <w:rsid w:val="00B41457"/>
    <w:rsid w:val="00B4658E"/>
    <w:rsid w:val="00B5714A"/>
    <w:rsid w:val="00B61073"/>
    <w:rsid w:val="00B629D5"/>
    <w:rsid w:val="00B62BFE"/>
    <w:rsid w:val="00B71693"/>
    <w:rsid w:val="00B736CA"/>
    <w:rsid w:val="00B82C40"/>
    <w:rsid w:val="00B913CC"/>
    <w:rsid w:val="00B948A7"/>
    <w:rsid w:val="00BB01B6"/>
    <w:rsid w:val="00BB79B4"/>
    <w:rsid w:val="00BC1A8A"/>
    <w:rsid w:val="00BC28D2"/>
    <w:rsid w:val="00BC4DC5"/>
    <w:rsid w:val="00BD251C"/>
    <w:rsid w:val="00BD3A07"/>
    <w:rsid w:val="00BD62D6"/>
    <w:rsid w:val="00BD7827"/>
    <w:rsid w:val="00BD7D5D"/>
    <w:rsid w:val="00BE194C"/>
    <w:rsid w:val="00BE6B44"/>
    <w:rsid w:val="00BF0FC8"/>
    <w:rsid w:val="00BF4CBE"/>
    <w:rsid w:val="00C06060"/>
    <w:rsid w:val="00C07AE9"/>
    <w:rsid w:val="00C11D48"/>
    <w:rsid w:val="00C15C22"/>
    <w:rsid w:val="00C15D16"/>
    <w:rsid w:val="00C16B25"/>
    <w:rsid w:val="00C17DBC"/>
    <w:rsid w:val="00C22A40"/>
    <w:rsid w:val="00C27354"/>
    <w:rsid w:val="00C27521"/>
    <w:rsid w:val="00C32BE6"/>
    <w:rsid w:val="00C32CA6"/>
    <w:rsid w:val="00C34BC4"/>
    <w:rsid w:val="00C40DA7"/>
    <w:rsid w:val="00C4118C"/>
    <w:rsid w:val="00C47CBC"/>
    <w:rsid w:val="00C47F4D"/>
    <w:rsid w:val="00C50744"/>
    <w:rsid w:val="00C5456E"/>
    <w:rsid w:val="00C80CDE"/>
    <w:rsid w:val="00C83479"/>
    <w:rsid w:val="00C83F53"/>
    <w:rsid w:val="00C906C8"/>
    <w:rsid w:val="00C9313C"/>
    <w:rsid w:val="00C96DAD"/>
    <w:rsid w:val="00C974CD"/>
    <w:rsid w:val="00C97F75"/>
    <w:rsid w:val="00CA2439"/>
    <w:rsid w:val="00CA4EA2"/>
    <w:rsid w:val="00CB0BA8"/>
    <w:rsid w:val="00CB60C8"/>
    <w:rsid w:val="00CC1B11"/>
    <w:rsid w:val="00CC41F9"/>
    <w:rsid w:val="00CC4333"/>
    <w:rsid w:val="00CC499F"/>
    <w:rsid w:val="00CD0D24"/>
    <w:rsid w:val="00CD65A2"/>
    <w:rsid w:val="00CD65F2"/>
    <w:rsid w:val="00CD7064"/>
    <w:rsid w:val="00CE381A"/>
    <w:rsid w:val="00CE3C6B"/>
    <w:rsid w:val="00CF120E"/>
    <w:rsid w:val="00CF2526"/>
    <w:rsid w:val="00CF6E3A"/>
    <w:rsid w:val="00D008EA"/>
    <w:rsid w:val="00D01061"/>
    <w:rsid w:val="00D01BB1"/>
    <w:rsid w:val="00D04E82"/>
    <w:rsid w:val="00D07B4F"/>
    <w:rsid w:val="00D15BBE"/>
    <w:rsid w:val="00D21AE2"/>
    <w:rsid w:val="00D23E22"/>
    <w:rsid w:val="00D26F58"/>
    <w:rsid w:val="00D30269"/>
    <w:rsid w:val="00D3476E"/>
    <w:rsid w:val="00D358BC"/>
    <w:rsid w:val="00D36C96"/>
    <w:rsid w:val="00D40D9A"/>
    <w:rsid w:val="00D41F51"/>
    <w:rsid w:val="00D45768"/>
    <w:rsid w:val="00D4679A"/>
    <w:rsid w:val="00D4778F"/>
    <w:rsid w:val="00D500B0"/>
    <w:rsid w:val="00D56072"/>
    <w:rsid w:val="00D577D5"/>
    <w:rsid w:val="00D60E40"/>
    <w:rsid w:val="00D65CEB"/>
    <w:rsid w:val="00D65D96"/>
    <w:rsid w:val="00D70941"/>
    <w:rsid w:val="00D730F2"/>
    <w:rsid w:val="00D7618D"/>
    <w:rsid w:val="00D8480F"/>
    <w:rsid w:val="00D925E4"/>
    <w:rsid w:val="00D9286A"/>
    <w:rsid w:val="00D94106"/>
    <w:rsid w:val="00D9435F"/>
    <w:rsid w:val="00D95B82"/>
    <w:rsid w:val="00DA1BB6"/>
    <w:rsid w:val="00DA29BF"/>
    <w:rsid w:val="00DA3020"/>
    <w:rsid w:val="00DA366F"/>
    <w:rsid w:val="00DA613F"/>
    <w:rsid w:val="00DB2A34"/>
    <w:rsid w:val="00DB44B3"/>
    <w:rsid w:val="00DB69F7"/>
    <w:rsid w:val="00DC237C"/>
    <w:rsid w:val="00DC2D2B"/>
    <w:rsid w:val="00DC2F84"/>
    <w:rsid w:val="00DC7523"/>
    <w:rsid w:val="00DD25F7"/>
    <w:rsid w:val="00DD43D3"/>
    <w:rsid w:val="00DE0266"/>
    <w:rsid w:val="00DE24A5"/>
    <w:rsid w:val="00DE3DA6"/>
    <w:rsid w:val="00DE609E"/>
    <w:rsid w:val="00DF0000"/>
    <w:rsid w:val="00DF6589"/>
    <w:rsid w:val="00E0157F"/>
    <w:rsid w:val="00E020D2"/>
    <w:rsid w:val="00E06BED"/>
    <w:rsid w:val="00E12D36"/>
    <w:rsid w:val="00E224B6"/>
    <w:rsid w:val="00E23136"/>
    <w:rsid w:val="00E24A94"/>
    <w:rsid w:val="00E27E27"/>
    <w:rsid w:val="00E34B52"/>
    <w:rsid w:val="00E34E8F"/>
    <w:rsid w:val="00E35B03"/>
    <w:rsid w:val="00E420BE"/>
    <w:rsid w:val="00E4698F"/>
    <w:rsid w:val="00E47FC9"/>
    <w:rsid w:val="00E504BE"/>
    <w:rsid w:val="00E53110"/>
    <w:rsid w:val="00E55690"/>
    <w:rsid w:val="00E561BF"/>
    <w:rsid w:val="00E57555"/>
    <w:rsid w:val="00E63948"/>
    <w:rsid w:val="00E74BB4"/>
    <w:rsid w:val="00E8142B"/>
    <w:rsid w:val="00E81E4A"/>
    <w:rsid w:val="00E973FB"/>
    <w:rsid w:val="00EA157D"/>
    <w:rsid w:val="00EB134C"/>
    <w:rsid w:val="00EB2611"/>
    <w:rsid w:val="00EB5D9B"/>
    <w:rsid w:val="00EB70D8"/>
    <w:rsid w:val="00EC369F"/>
    <w:rsid w:val="00EC76B4"/>
    <w:rsid w:val="00EC7F01"/>
    <w:rsid w:val="00ED6379"/>
    <w:rsid w:val="00ED71D0"/>
    <w:rsid w:val="00EE16DF"/>
    <w:rsid w:val="00EE29BE"/>
    <w:rsid w:val="00EF51BA"/>
    <w:rsid w:val="00EF76D9"/>
    <w:rsid w:val="00F029EE"/>
    <w:rsid w:val="00F03D38"/>
    <w:rsid w:val="00F04867"/>
    <w:rsid w:val="00F04873"/>
    <w:rsid w:val="00F05105"/>
    <w:rsid w:val="00F07DE8"/>
    <w:rsid w:val="00F14A87"/>
    <w:rsid w:val="00F15A1D"/>
    <w:rsid w:val="00F212C5"/>
    <w:rsid w:val="00F32F31"/>
    <w:rsid w:val="00F3644F"/>
    <w:rsid w:val="00F454E5"/>
    <w:rsid w:val="00F53EB4"/>
    <w:rsid w:val="00F64AAE"/>
    <w:rsid w:val="00F662DD"/>
    <w:rsid w:val="00F67875"/>
    <w:rsid w:val="00F67E69"/>
    <w:rsid w:val="00F713EF"/>
    <w:rsid w:val="00F715AD"/>
    <w:rsid w:val="00F746AD"/>
    <w:rsid w:val="00F74E60"/>
    <w:rsid w:val="00F8092B"/>
    <w:rsid w:val="00F81E4C"/>
    <w:rsid w:val="00F8465F"/>
    <w:rsid w:val="00F851B9"/>
    <w:rsid w:val="00F874FC"/>
    <w:rsid w:val="00F9051F"/>
    <w:rsid w:val="00F9164C"/>
    <w:rsid w:val="00F922DC"/>
    <w:rsid w:val="00F94C00"/>
    <w:rsid w:val="00FA043D"/>
    <w:rsid w:val="00FA14EC"/>
    <w:rsid w:val="00FA4C7A"/>
    <w:rsid w:val="00FA6FB2"/>
    <w:rsid w:val="00FB0AD4"/>
    <w:rsid w:val="00FC3486"/>
    <w:rsid w:val="00FC34C4"/>
    <w:rsid w:val="00FC6BA3"/>
    <w:rsid w:val="00FD39D0"/>
    <w:rsid w:val="00FE2B3E"/>
    <w:rsid w:val="00FE338C"/>
    <w:rsid w:val="00FE5263"/>
    <w:rsid w:val="00FF0C44"/>
    <w:rsid w:val="00FF3A02"/>
    <w:rsid w:val="02E07079"/>
    <w:rsid w:val="036D2A91"/>
    <w:rsid w:val="04057659"/>
    <w:rsid w:val="043B0344"/>
    <w:rsid w:val="051D483D"/>
    <w:rsid w:val="05E01F5E"/>
    <w:rsid w:val="075631C5"/>
    <w:rsid w:val="07A623F2"/>
    <w:rsid w:val="0A9926DB"/>
    <w:rsid w:val="0BEE49E9"/>
    <w:rsid w:val="0C1602C6"/>
    <w:rsid w:val="0E963B01"/>
    <w:rsid w:val="0F2E6C95"/>
    <w:rsid w:val="0FDC6AF6"/>
    <w:rsid w:val="132C44DA"/>
    <w:rsid w:val="13CA4E3F"/>
    <w:rsid w:val="148829E9"/>
    <w:rsid w:val="14A02F8D"/>
    <w:rsid w:val="15330900"/>
    <w:rsid w:val="155C2C83"/>
    <w:rsid w:val="18793362"/>
    <w:rsid w:val="1FC87893"/>
    <w:rsid w:val="1FE806C7"/>
    <w:rsid w:val="2069328E"/>
    <w:rsid w:val="216755FB"/>
    <w:rsid w:val="21AF36FD"/>
    <w:rsid w:val="226F1360"/>
    <w:rsid w:val="248D4C07"/>
    <w:rsid w:val="264439EB"/>
    <w:rsid w:val="2826784C"/>
    <w:rsid w:val="29D9578E"/>
    <w:rsid w:val="2BE80DE3"/>
    <w:rsid w:val="2C5200DD"/>
    <w:rsid w:val="2FB3390B"/>
    <w:rsid w:val="32F4503E"/>
    <w:rsid w:val="34BD405E"/>
    <w:rsid w:val="34F85FDD"/>
    <w:rsid w:val="35374E47"/>
    <w:rsid w:val="3865798F"/>
    <w:rsid w:val="39334EAA"/>
    <w:rsid w:val="39AD3620"/>
    <w:rsid w:val="3A946897"/>
    <w:rsid w:val="3AC75562"/>
    <w:rsid w:val="3B26738E"/>
    <w:rsid w:val="3B9D79CE"/>
    <w:rsid w:val="413E23C8"/>
    <w:rsid w:val="4A6F0787"/>
    <w:rsid w:val="4AFB201B"/>
    <w:rsid w:val="4C9018C4"/>
    <w:rsid w:val="4D755B08"/>
    <w:rsid w:val="508F4A82"/>
    <w:rsid w:val="52007266"/>
    <w:rsid w:val="54F3414C"/>
    <w:rsid w:val="56C1680E"/>
    <w:rsid w:val="5780176A"/>
    <w:rsid w:val="59955FB3"/>
    <w:rsid w:val="5D740D85"/>
    <w:rsid w:val="5F381638"/>
    <w:rsid w:val="601A02F2"/>
    <w:rsid w:val="60EF159F"/>
    <w:rsid w:val="62125A64"/>
    <w:rsid w:val="643C74D4"/>
    <w:rsid w:val="644B5969"/>
    <w:rsid w:val="660234CC"/>
    <w:rsid w:val="67B3225E"/>
    <w:rsid w:val="67F56318"/>
    <w:rsid w:val="6A8D6CDC"/>
    <w:rsid w:val="6AA950C9"/>
    <w:rsid w:val="6C480E92"/>
    <w:rsid w:val="6EBF4F8A"/>
    <w:rsid w:val="6EFA2466"/>
    <w:rsid w:val="72710C91"/>
    <w:rsid w:val="73DB6286"/>
    <w:rsid w:val="75E1171C"/>
    <w:rsid w:val="761A519B"/>
    <w:rsid w:val="764010A6"/>
    <w:rsid w:val="7AE97FCC"/>
    <w:rsid w:val="7EC90CA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qFormat="1" w:uiPriority="99" w:semiHidden="0" w:name="footnote text"/>
    <w:lsdException w:qFormat="1"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99" w:semiHidden="0" w:name="table of figures"/>
    <w:lsdException w:uiPriority="99" w:name="envelope address"/>
    <w:lsdException w:uiPriority="99" w:name="envelope return"/>
    <w:lsdException w:qFormat="1" w:unhideWhenUsed="0" w:uiPriority="99" w:semiHidden="0" w:name="footnote reference"/>
    <w:lsdException w:qFormat="1"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0" w:name="List Bullet"/>
    <w:lsdException w:qFormat="1" w:unhideWhenUsed="0" w:uiPriority="0" w:name="List Number"/>
    <w:lsdException w:uiPriority="0" w:name="List 2"/>
    <w:lsdException w:uiPriority="99" w:name="List 3"/>
    <w:lsdException w:unhideWhenUsed="0" w:uiPriority="99" w:name="List 4"/>
    <w:lsdException w:unhideWhenUsed="0" w:uiPriority="99" w:name="List 5"/>
    <w:lsdException w:uiPriority="99" w:name="List Bullet 2"/>
    <w:lsdException w:uiPriority="99" w:name="List Bullet 3"/>
    <w:lsdException w:uiPriority="99" w:name="List Bullet 4"/>
    <w:lsdException w:uiPriority="99" w:name="List Bullet 5"/>
    <w:lsdException w:uiPriority="0" w:name="List Number 2"/>
    <w:lsdException w:qFormat="1" w:uiPriority="99" w:semiHidden="0"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iPriority="0" w:semiHidden="0" w:name="Body Text"/>
    <w:lsdException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0" w:semiHidden="0" w:name="Subtitle"/>
    <w:lsdException w:unhideWhenUsed="0" w:uiPriority="99" w:name="Salutation"/>
    <w:lsdException w:unhideWhenUsed="0" w:uiPriority="99" w:name="Date"/>
    <w:lsdException w:unhideWhenUsed="0" w:uiPriority="0" w:name="Body Text First Indent"/>
    <w:lsdException w:uiPriority="0" w:name="Body Text First Indent 2"/>
    <w:lsdException w:uiPriority="99" w:name="Note Heading"/>
    <w:lsdException w:uiPriority="0" w:name="Body Text 2"/>
    <w:lsdException w:uiPriority="0" w:name="Body Text 3"/>
    <w:lsdException w:uiPriority="0" w:name="Body Text Indent 2"/>
    <w:lsdException w:qFormat="1" w:uiPriority="0" w:name="Body Text Indent 3"/>
    <w:lsdException w:uiPriority="0" w:name="Block Text"/>
    <w:lsdException w:qFormat="1" w:uiPriority="99" w:semiHidden="0" w:name="Hyperlink"/>
    <w:lsdException w:qFormat="1" w:unhideWhenUsed="0" w:uiPriority="0" w:semiHidden="0" w:name="FollowedHyperlink"/>
    <w:lsdException w:unhideWhenUsed="0" w:uiPriority="22" w:semiHidden="0" w:name="Strong"/>
    <w:lsdException w:qFormat="1" w:unhideWhenUsed="0" w:uiPriority="0" w:semiHidden="0" w:name="Emphasis"/>
    <w:lsdException w:qFormat="1" w:unhideWhenUsed="0" w:uiPriority="0" w:semiHidden="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qFormat="1" w:unhideWhenUsed="0" w:uiPriority="0" w:semiHidden="0"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qFormat="1" w:unhideWhenUsed="0" w:uiPriority="99" w:name="Placeholder Text"/>
    <w:lsdException w:qFormat="1" w:unhideWhenUsed="0" w:uiPriority="1" w:name="No Spacing"/>
    <w:lsdException w:unhideWhenUsed="0" w:uiPriority="60" w:semiHidden="0" w:name="Light Shading"/>
    <w:lsdException w:unhideWhenUsed="0" w:uiPriority="61" w:semiHidden="0" w:name="Light List"/>
    <w:lsdException w:unhideWhenUsed="0" w:uiPriority="62" w:semiHidden="0" w:name="Light Grid"/>
    <w:lsdException w:qFormat="1"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16" w:lineRule="atLeast"/>
    </w:pPr>
    <w:rPr>
      <w:rFonts w:asciiTheme="minorHAnsi" w:hAnsiTheme="minorHAnsi" w:eastAsiaTheme="minorHAnsi" w:cstheme="minorBidi"/>
      <w:sz w:val="18"/>
      <w:szCs w:val="22"/>
      <w:lang w:val="en-GB" w:eastAsia="en-US" w:bidi="ar-SA"/>
    </w:rPr>
  </w:style>
  <w:style w:type="paragraph" w:styleId="2">
    <w:name w:val="heading 1"/>
    <w:next w:val="1"/>
    <w:link w:val="54"/>
    <w:qFormat/>
    <w:uiPriority w:val="0"/>
    <w:pPr>
      <w:keepNext/>
      <w:keepLines/>
      <w:numPr>
        <w:ilvl w:val="0"/>
        <w:numId w:val="1"/>
      </w:numPr>
      <w:spacing w:before="240" w:after="60" w:line="240" w:lineRule="atLeast"/>
      <w:outlineLvl w:val="0"/>
    </w:pPr>
    <w:rPr>
      <w:rFonts w:asciiTheme="majorHAnsi" w:hAnsiTheme="majorHAnsi" w:eastAsiaTheme="majorEastAsia" w:cstheme="majorBidi"/>
      <w:b/>
      <w:bCs/>
      <w:caps/>
      <w:color w:val="00558C"/>
      <w:sz w:val="28"/>
      <w:szCs w:val="24"/>
      <w:lang w:val="en-GB" w:eastAsia="en-US" w:bidi="ar-SA"/>
    </w:rPr>
  </w:style>
  <w:style w:type="paragraph" w:styleId="3">
    <w:name w:val="heading 2"/>
    <w:basedOn w:val="2"/>
    <w:next w:val="1"/>
    <w:link w:val="55"/>
    <w:qFormat/>
    <w:uiPriority w:val="0"/>
    <w:pPr>
      <w:numPr>
        <w:ilvl w:val="1"/>
      </w:numPr>
      <w:ind w:right="709"/>
      <w:outlineLvl w:val="1"/>
    </w:pPr>
    <w:rPr>
      <w:bCs w:val="0"/>
      <w:sz w:val="24"/>
    </w:rPr>
  </w:style>
  <w:style w:type="paragraph" w:styleId="4">
    <w:name w:val="heading 3"/>
    <w:basedOn w:val="3"/>
    <w:next w:val="5"/>
    <w:link w:val="56"/>
    <w:qFormat/>
    <w:uiPriority w:val="0"/>
    <w:pPr>
      <w:numPr>
        <w:ilvl w:val="2"/>
      </w:numPr>
      <w:spacing w:before="120" w:after="120"/>
      <w:ind w:right="851"/>
      <w:outlineLvl w:val="2"/>
    </w:pPr>
    <w:rPr>
      <w:bCs/>
      <w:caps w:val="0"/>
      <w:smallCaps/>
    </w:rPr>
  </w:style>
  <w:style w:type="paragraph" w:styleId="6">
    <w:name w:val="heading 4"/>
    <w:basedOn w:val="4"/>
    <w:next w:val="5"/>
    <w:link w:val="57"/>
    <w:qFormat/>
    <w:uiPriority w:val="0"/>
    <w:pPr>
      <w:numPr>
        <w:ilvl w:val="3"/>
      </w:numPr>
      <w:ind w:right="992"/>
      <w:outlineLvl w:val="3"/>
    </w:pPr>
    <w:rPr>
      <w:bCs w:val="0"/>
      <w:iCs/>
      <w:smallCaps w:val="0"/>
      <w:sz w:val="22"/>
    </w:rPr>
  </w:style>
  <w:style w:type="paragraph" w:styleId="7">
    <w:name w:val="heading 5"/>
    <w:basedOn w:val="6"/>
    <w:next w:val="1"/>
    <w:link w:val="58"/>
    <w:qFormat/>
    <w:uiPriority w:val="0"/>
    <w:pPr>
      <w:numPr>
        <w:ilvl w:val="4"/>
      </w:numPr>
      <w:spacing w:before="200"/>
      <w:ind w:left="1701" w:hanging="1701"/>
      <w:outlineLvl w:val="4"/>
    </w:pPr>
    <w:rPr>
      <w:b w:val="0"/>
    </w:rPr>
  </w:style>
  <w:style w:type="paragraph" w:styleId="8">
    <w:name w:val="heading 6"/>
    <w:basedOn w:val="1"/>
    <w:next w:val="1"/>
    <w:link w:val="59"/>
    <w:qFormat/>
    <w:uiPriority w:val="0"/>
    <w:pPr>
      <w:keepNext/>
      <w:keepLines/>
      <w:spacing w:before="200"/>
      <w:outlineLvl w:val="5"/>
    </w:pPr>
    <w:rPr>
      <w:rFonts w:asciiTheme="majorHAnsi" w:hAnsiTheme="majorHAnsi" w:eastAsiaTheme="majorEastAsia" w:cstheme="majorBidi"/>
      <w:i/>
      <w:iCs/>
      <w:color w:val="002A46" w:themeColor="accent1" w:themeShade="80"/>
    </w:rPr>
  </w:style>
  <w:style w:type="paragraph" w:styleId="9">
    <w:name w:val="heading 7"/>
    <w:basedOn w:val="1"/>
    <w:next w:val="1"/>
    <w:link w:val="60"/>
    <w:qFormat/>
    <w:uiPriority w:val="0"/>
    <w:pPr>
      <w:keepNext/>
      <w:keepLines/>
      <w:spacing w:before="20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61"/>
    <w:qFormat/>
    <w:uiPriority w:val="0"/>
    <w:pPr>
      <w:keepNext/>
      <w:keepLines/>
      <w:spacing w:before="200"/>
      <w:outlineLvl w:val="7"/>
    </w:pPr>
    <w:rPr>
      <w:rFonts w:asciiTheme="majorHAnsi" w:hAnsiTheme="majorHAnsi" w:eastAsiaTheme="majorEastAsia" w:cstheme="majorBidi"/>
      <w:color w:val="404040" w:themeColor="text1" w:themeTint="BF"/>
      <w:sz w:val="20"/>
      <w:szCs w:val="20"/>
      <w14:textFill>
        <w14:solidFill>
          <w14:schemeClr w14:val="tx1">
            <w14:lumMod w14:val="75000"/>
            <w14:lumOff w14:val="25000"/>
          </w14:schemeClr>
        </w14:solidFill>
      </w14:textFill>
    </w:rPr>
  </w:style>
  <w:style w:type="paragraph" w:styleId="11">
    <w:name w:val="heading 9"/>
    <w:basedOn w:val="1"/>
    <w:next w:val="1"/>
    <w:link w:val="62"/>
    <w:qFormat/>
    <w:uiPriority w:val="0"/>
    <w:pPr>
      <w:keepNext/>
      <w:keepLines/>
      <w:spacing w:before="20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39">
    <w:name w:val="Default Paragraph Font"/>
    <w:unhideWhenUsed/>
    <w:qFormat/>
    <w:uiPriority w:val="1"/>
  </w:style>
  <w:style w:type="table" w:default="1" w:styleId="36">
    <w:name w:val="Normal Table"/>
    <w:semiHidden/>
    <w:unhideWhenUsed/>
    <w:qFormat/>
    <w:uiPriority w:val="99"/>
    <w:tblPr>
      <w:tblCellMar>
        <w:top w:w="0" w:type="dxa"/>
        <w:left w:w="108" w:type="dxa"/>
        <w:bottom w:w="0" w:type="dxa"/>
        <w:right w:w="108" w:type="dxa"/>
      </w:tblCellMar>
    </w:tblPr>
  </w:style>
  <w:style w:type="paragraph" w:styleId="5">
    <w:name w:val="Body Text"/>
    <w:basedOn w:val="1"/>
    <w:link w:val="85"/>
    <w:unhideWhenUsed/>
    <w:qFormat/>
    <w:uiPriority w:val="0"/>
    <w:pPr>
      <w:spacing w:after="120"/>
      <w:jc w:val="both"/>
    </w:pPr>
    <w:rPr>
      <w:sz w:val="22"/>
    </w:rPr>
  </w:style>
  <w:style w:type="paragraph" w:styleId="12">
    <w:name w:val="toc 7"/>
    <w:basedOn w:val="1"/>
    <w:next w:val="1"/>
    <w:qFormat/>
    <w:uiPriority w:val="0"/>
    <w:pPr>
      <w:spacing w:line="240" w:lineRule="auto"/>
      <w:ind w:left="1200"/>
    </w:pPr>
    <w:rPr>
      <w:rFonts w:ascii="Arial" w:hAnsi="Arial" w:eastAsia="Times New Roman" w:cs="Times New Roman"/>
      <w:sz w:val="20"/>
      <w:szCs w:val="20"/>
    </w:rPr>
  </w:style>
  <w:style w:type="paragraph" w:styleId="13">
    <w:name w:val="List Number"/>
    <w:basedOn w:val="1"/>
    <w:semiHidden/>
    <w:qFormat/>
    <w:uiPriority w:val="0"/>
    <w:pPr>
      <w:numPr>
        <w:ilvl w:val="0"/>
        <w:numId w:val="2"/>
      </w:numPr>
      <w:ind w:left="0" w:firstLine="0"/>
      <w:contextualSpacing/>
    </w:pPr>
  </w:style>
  <w:style w:type="paragraph" w:styleId="14">
    <w:name w:val="caption"/>
    <w:basedOn w:val="1"/>
    <w:next w:val="1"/>
    <w:qFormat/>
    <w:uiPriority w:val="35"/>
    <w:rPr>
      <w:b/>
      <w:bCs/>
      <w:i/>
      <w:color w:val="575756"/>
      <w:sz w:val="22"/>
      <w:u w:val="single"/>
    </w:rPr>
  </w:style>
  <w:style w:type="paragraph" w:styleId="15">
    <w:name w:val="Document Map"/>
    <w:basedOn w:val="1"/>
    <w:link w:val="105"/>
    <w:qFormat/>
    <w:uiPriority w:val="0"/>
    <w:pPr>
      <w:shd w:val="clear" w:color="auto" w:fill="000080"/>
      <w:spacing w:line="240" w:lineRule="auto"/>
    </w:pPr>
    <w:rPr>
      <w:rFonts w:ascii="Tahoma" w:hAnsi="Tahoma" w:eastAsia="Times New Roman" w:cs="Times New Roman"/>
      <w:sz w:val="20"/>
      <w:szCs w:val="24"/>
      <w:lang w:val="de-DE" w:eastAsia="de-DE"/>
    </w:rPr>
  </w:style>
  <w:style w:type="paragraph" w:styleId="16">
    <w:name w:val="annotation text"/>
    <w:basedOn w:val="1"/>
    <w:link w:val="88"/>
    <w:unhideWhenUsed/>
    <w:qFormat/>
    <w:uiPriority w:val="0"/>
    <w:pPr>
      <w:spacing w:line="240" w:lineRule="auto"/>
    </w:pPr>
    <w:rPr>
      <w:sz w:val="24"/>
      <w:szCs w:val="24"/>
    </w:rPr>
  </w:style>
  <w:style w:type="paragraph" w:styleId="17">
    <w:name w:val="List Number 3"/>
    <w:basedOn w:val="1"/>
    <w:unhideWhenUsed/>
    <w:qFormat/>
    <w:uiPriority w:val="99"/>
    <w:pPr>
      <w:contextualSpacing/>
    </w:pPr>
  </w:style>
  <w:style w:type="paragraph" w:styleId="18">
    <w:name w:val="toc 5"/>
    <w:basedOn w:val="1"/>
    <w:next w:val="1"/>
    <w:qFormat/>
    <w:uiPriority w:val="39"/>
    <w:pPr>
      <w:tabs>
        <w:tab w:val="right" w:leader="dot" w:pos="9781"/>
        <w:tab w:val="right" w:leader="dot" w:pos="10206"/>
      </w:tabs>
      <w:spacing w:before="60" w:after="60" w:line="240" w:lineRule="auto"/>
      <w:ind w:left="1418" w:right="425" w:hanging="1418"/>
    </w:pPr>
    <w:rPr>
      <w:rFonts w:eastAsia="Times New Roman" w:cs="Times New Roman"/>
      <w:b/>
      <w:caps/>
      <w:color w:val="00558C"/>
      <w:sz w:val="22"/>
      <w:szCs w:val="20"/>
    </w:rPr>
  </w:style>
  <w:style w:type="paragraph" w:styleId="19">
    <w:name w:val="toc 3"/>
    <w:basedOn w:val="1"/>
    <w:next w:val="1"/>
    <w:unhideWhenUsed/>
    <w:qFormat/>
    <w:uiPriority w:val="39"/>
    <w:pPr>
      <w:tabs>
        <w:tab w:val="right" w:leader="dot" w:pos="9781"/>
      </w:tabs>
      <w:spacing w:after="60"/>
      <w:ind w:left="1134" w:hanging="709"/>
    </w:pPr>
    <w:rPr>
      <w:color w:val="00558C"/>
    </w:rPr>
  </w:style>
  <w:style w:type="paragraph" w:styleId="20">
    <w:name w:val="toc 8"/>
    <w:basedOn w:val="1"/>
    <w:next w:val="1"/>
    <w:qFormat/>
    <w:uiPriority w:val="0"/>
    <w:pPr>
      <w:spacing w:line="240" w:lineRule="auto"/>
      <w:ind w:left="1440"/>
    </w:pPr>
    <w:rPr>
      <w:rFonts w:ascii="Arial" w:hAnsi="Arial" w:eastAsia="Times New Roman" w:cs="Times New Roman"/>
      <w:sz w:val="20"/>
      <w:szCs w:val="20"/>
    </w:rPr>
  </w:style>
  <w:style w:type="paragraph" w:styleId="21">
    <w:name w:val="Balloon Text"/>
    <w:basedOn w:val="1"/>
    <w:link w:val="52"/>
    <w:qFormat/>
    <w:uiPriority w:val="0"/>
    <w:pPr>
      <w:spacing w:line="240" w:lineRule="auto"/>
    </w:pPr>
    <w:rPr>
      <w:rFonts w:ascii="Tahoma" w:hAnsi="Tahoma" w:cs="Tahoma"/>
      <w:sz w:val="16"/>
      <w:szCs w:val="16"/>
    </w:rPr>
  </w:style>
  <w:style w:type="paragraph" w:styleId="22">
    <w:name w:val="footer"/>
    <w:link w:val="51"/>
    <w:qFormat/>
    <w:uiPriority w:val="0"/>
    <w:pPr>
      <w:spacing w:line="240" w:lineRule="exact"/>
    </w:pPr>
    <w:rPr>
      <w:rFonts w:asciiTheme="minorHAnsi" w:hAnsiTheme="minorHAnsi" w:eastAsiaTheme="minorHAnsi" w:cstheme="minorBidi"/>
      <w:szCs w:val="22"/>
      <w:lang w:val="en-GB" w:eastAsia="en-US" w:bidi="ar-SA"/>
    </w:rPr>
  </w:style>
  <w:style w:type="paragraph" w:styleId="23">
    <w:name w:val="header"/>
    <w:link w:val="50"/>
    <w:qFormat/>
    <w:uiPriority w:val="0"/>
    <w:pPr>
      <w:spacing w:line="240" w:lineRule="exact"/>
    </w:pPr>
    <w:rPr>
      <w:rFonts w:asciiTheme="minorHAnsi" w:hAnsiTheme="minorHAnsi" w:eastAsiaTheme="minorHAnsi" w:cstheme="minorBidi"/>
      <w:szCs w:val="22"/>
      <w:lang w:val="en-GB" w:eastAsia="en-US" w:bidi="ar-SA"/>
    </w:rPr>
  </w:style>
  <w:style w:type="paragraph" w:styleId="24">
    <w:name w:val="toc 1"/>
    <w:basedOn w:val="1"/>
    <w:next w:val="1"/>
    <w:qFormat/>
    <w:uiPriority w:val="39"/>
    <w:pPr>
      <w:tabs>
        <w:tab w:val="right" w:leader="dot" w:pos="9781"/>
      </w:tabs>
      <w:spacing w:after="40" w:line="300" w:lineRule="atLeast"/>
      <w:ind w:left="425" w:right="425" w:hanging="425"/>
    </w:pPr>
    <w:rPr>
      <w:b/>
      <w:caps/>
      <w:color w:val="00558C" w:themeColor="accent1"/>
      <w:sz w:val="22"/>
      <w14:textFill>
        <w14:solidFill>
          <w14:schemeClr w14:val="accent1"/>
        </w14:solidFill>
      </w14:textFill>
    </w:rPr>
  </w:style>
  <w:style w:type="paragraph" w:styleId="25">
    <w:name w:val="toc 4"/>
    <w:basedOn w:val="1"/>
    <w:next w:val="1"/>
    <w:unhideWhenUsed/>
    <w:qFormat/>
    <w:uiPriority w:val="39"/>
    <w:pPr>
      <w:tabs>
        <w:tab w:val="right" w:leader="dot" w:pos="9781"/>
        <w:tab w:val="right" w:leader="dot" w:pos="10195"/>
      </w:tabs>
      <w:ind w:left="1418" w:right="425" w:hanging="1418"/>
    </w:pPr>
    <w:rPr>
      <w:b/>
      <w:caps/>
      <w:color w:val="00558C"/>
      <w:sz w:val="22"/>
    </w:rPr>
  </w:style>
  <w:style w:type="paragraph" w:styleId="26">
    <w:name w:val="List"/>
    <w:basedOn w:val="1"/>
    <w:unhideWhenUsed/>
    <w:qFormat/>
    <w:uiPriority w:val="99"/>
    <w:pPr>
      <w:ind w:left="360" w:hanging="360"/>
      <w:contextualSpacing/>
    </w:pPr>
    <w:rPr>
      <w:sz w:val="22"/>
    </w:rPr>
  </w:style>
  <w:style w:type="paragraph" w:styleId="27">
    <w:name w:val="footnote text"/>
    <w:basedOn w:val="1"/>
    <w:link w:val="94"/>
    <w:unhideWhenUsed/>
    <w:qFormat/>
    <w:uiPriority w:val="99"/>
    <w:pPr>
      <w:tabs>
        <w:tab w:val="left" w:pos="425"/>
      </w:tabs>
      <w:spacing w:line="240" w:lineRule="auto"/>
      <w:ind w:left="425" w:hanging="425"/>
    </w:pPr>
    <w:rPr>
      <w:szCs w:val="24"/>
      <w:vertAlign w:val="superscript"/>
    </w:rPr>
  </w:style>
  <w:style w:type="paragraph" w:styleId="28">
    <w:name w:val="toc 6"/>
    <w:basedOn w:val="1"/>
    <w:next w:val="1"/>
    <w:qFormat/>
    <w:uiPriority w:val="0"/>
    <w:pPr>
      <w:spacing w:line="240" w:lineRule="auto"/>
      <w:ind w:left="960"/>
    </w:pPr>
    <w:rPr>
      <w:rFonts w:ascii="Arial" w:hAnsi="Arial" w:eastAsia="Times New Roman" w:cs="Times New Roman"/>
      <w:sz w:val="20"/>
      <w:szCs w:val="20"/>
    </w:rPr>
  </w:style>
  <w:style w:type="paragraph" w:styleId="29">
    <w:name w:val="Body Text Indent 3"/>
    <w:basedOn w:val="1"/>
    <w:link w:val="90"/>
    <w:semiHidden/>
    <w:unhideWhenUsed/>
    <w:qFormat/>
    <w:uiPriority w:val="0"/>
    <w:pPr>
      <w:spacing w:after="120"/>
      <w:ind w:left="360"/>
    </w:pPr>
    <w:rPr>
      <w:sz w:val="16"/>
      <w:szCs w:val="16"/>
    </w:rPr>
  </w:style>
  <w:style w:type="paragraph" w:styleId="30">
    <w:name w:val="table of figures"/>
    <w:basedOn w:val="1"/>
    <w:next w:val="1"/>
    <w:qFormat/>
    <w:uiPriority w:val="99"/>
    <w:pPr>
      <w:tabs>
        <w:tab w:val="right" w:leader="dot" w:pos="9781"/>
      </w:tabs>
      <w:spacing w:after="60"/>
      <w:ind w:left="1276" w:right="425" w:hanging="1276"/>
    </w:pPr>
    <w:rPr>
      <w:i/>
      <w:color w:val="00558C"/>
      <w:sz w:val="22"/>
    </w:rPr>
  </w:style>
  <w:style w:type="paragraph" w:styleId="31">
    <w:name w:val="toc 2"/>
    <w:basedOn w:val="1"/>
    <w:next w:val="1"/>
    <w:qFormat/>
    <w:uiPriority w:val="39"/>
    <w:pPr>
      <w:tabs>
        <w:tab w:val="right" w:leader="dot" w:pos="9781"/>
      </w:tabs>
      <w:spacing w:after="40" w:line="300" w:lineRule="atLeast"/>
      <w:ind w:left="709" w:right="425" w:hanging="709"/>
    </w:pPr>
    <w:rPr>
      <w:color w:val="00558C" w:themeColor="accent1"/>
      <w:sz w:val="22"/>
      <w14:textFill>
        <w14:solidFill>
          <w14:schemeClr w14:val="accent1"/>
        </w14:solidFill>
      </w14:textFill>
    </w:rPr>
  </w:style>
  <w:style w:type="paragraph" w:styleId="32">
    <w:name w:val="toc 9"/>
    <w:basedOn w:val="1"/>
    <w:next w:val="1"/>
    <w:qFormat/>
    <w:uiPriority w:val="0"/>
    <w:pPr>
      <w:spacing w:line="240" w:lineRule="auto"/>
      <w:ind w:left="1680"/>
    </w:pPr>
    <w:rPr>
      <w:rFonts w:ascii="Arial" w:hAnsi="Arial" w:eastAsia="Times New Roman" w:cs="Times New Roman"/>
      <w:sz w:val="20"/>
      <w:szCs w:val="20"/>
    </w:rPr>
  </w:style>
  <w:style w:type="paragraph" w:styleId="33">
    <w:name w:val="Normal (Web)"/>
    <w:basedOn w:val="1"/>
    <w:qFormat/>
    <w:uiPriority w:val="99"/>
    <w:pPr>
      <w:spacing w:line="240" w:lineRule="auto"/>
    </w:pPr>
    <w:rPr>
      <w:rFonts w:ascii="Arial" w:hAnsi="Arial" w:eastAsia="Times New Roman" w:cs="Times New Roman"/>
      <w:sz w:val="22"/>
      <w:szCs w:val="24"/>
    </w:rPr>
  </w:style>
  <w:style w:type="paragraph" w:styleId="34">
    <w:name w:val="Title"/>
    <w:basedOn w:val="1"/>
    <w:link w:val="126"/>
    <w:qFormat/>
    <w:uiPriority w:val="0"/>
    <w:pPr>
      <w:spacing w:before="180" w:after="60" w:line="240" w:lineRule="auto"/>
      <w:jc w:val="center"/>
      <w:outlineLvl w:val="0"/>
    </w:pPr>
    <w:rPr>
      <w:rFonts w:ascii="Arial" w:hAnsi="Arial" w:eastAsia="Times New Roman" w:cs="Arial"/>
      <w:b/>
      <w:bCs/>
      <w:kern w:val="28"/>
      <w:sz w:val="32"/>
      <w:szCs w:val="32"/>
      <w:lang w:eastAsia="en-GB"/>
    </w:rPr>
  </w:style>
  <w:style w:type="paragraph" w:styleId="35">
    <w:name w:val="annotation subject"/>
    <w:basedOn w:val="16"/>
    <w:next w:val="16"/>
    <w:link w:val="89"/>
    <w:unhideWhenUsed/>
    <w:qFormat/>
    <w:uiPriority w:val="0"/>
    <w:rPr>
      <w:b/>
      <w:bCs/>
      <w:sz w:val="20"/>
      <w:szCs w:val="20"/>
    </w:rPr>
  </w:style>
  <w:style w:type="table" w:styleId="37">
    <w:name w:val="Table Grid"/>
    <w:basedOn w:val="3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vAlign w:val="center"/>
    </w:tcPr>
  </w:style>
  <w:style w:type="table" w:styleId="38">
    <w:name w:val="Medium Shading 1"/>
    <w:basedOn w:val="36"/>
    <w:qFormat/>
    <w:uiPriority w:val="63"/>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575756" w:sz="8" w:space="0"/>
          <w:left w:val="single" w:color="575756" w:sz="8" w:space="0"/>
          <w:bottom w:val="single" w:color="575756" w:sz="8" w:space="0"/>
          <w:right w:val="single" w:color="575756" w:sz="8" w:space="0"/>
          <w:insideH w:val="nil"/>
          <w:insideV w:val="single" w:sz="8" w:space="0"/>
        </w:tcBorders>
        <w:shd w:val="clear" w:color="auto" w:fill="009FE3" w:themeFill="accent2"/>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top w:val="single" w:color="575756" w:sz="8" w:space="0"/>
          <w:left w:val="single" w:color="575756" w:sz="8" w:space="0"/>
          <w:bottom w:val="single" w:color="575756" w:sz="8" w:space="0"/>
          <w:right w:val="single" w:color="575756" w:sz="8" w:space="0"/>
          <w:insideH w:val="nil"/>
          <w:insideV w:val="single" w:sz="8" w:space="0"/>
          <w:tl2br w:val="nil"/>
          <w:tr2bl w:val="nil"/>
        </w:tcBorders>
      </w:tcPr>
    </w:tblStylePr>
    <w:tblStylePr w:type="band2Horz">
      <w:tblPr/>
      <w:tcPr>
        <w:tcBorders>
          <w:top w:val="single" w:color="575756" w:sz="8" w:space="0"/>
          <w:left w:val="single" w:color="575756" w:sz="8" w:space="0"/>
          <w:bottom w:val="single" w:color="575756" w:sz="8" w:space="0"/>
          <w:right w:val="single" w:color="575756" w:sz="8" w:space="0"/>
          <w:insideH w:val="nil"/>
          <w:insideV w:val="single" w:sz="8" w:space="0"/>
          <w:tl2br w:val="nil"/>
          <w:tr2bl w:val="nil"/>
        </w:tcBorders>
        <w:shd w:val="clear" w:color="auto" w:fill="C6EEFF" w:themeFill="accent2" w:themeFillTint="33"/>
      </w:tcPr>
    </w:tblStylePr>
  </w:style>
  <w:style w:type="character" w:styleId="40">
    <w:name w:val="page number"/>
    <w:qFormat/>
    <w:uiPriority w:val="0"/>
    <w:rPr>
      <w:rFonts w:asciiTheme="minorHAnsi" w:hAnsiTheme="minorHAnsi"/>
      <w:sz w:val="15"/>
    </w:rPr>
  </w:style>
  <w:style w:type="character" w:styleId="41">
    <w:name w:val="FollowedHyperlink"/>
    <w:qFormat/>
    <w:uiPriority w:val="0"/>
    <w:rPr>
      <w:color w:val="800080"/>
      <w:u w:val="single"/>
    </w:rPr>
  </w:style>
  <w:style w:type="character" w:styleId="42">
    <w:name w:val="Emphasis"/>
    <w:qFormat/>
    <w:uiPriority w:val="0"/>
    <w:rPr>
      <w:i/>
      <w:iCs/>
    </w:rPr>
  </w:style>
  <w:style w:type="character" w:styleId="43">
    <w:name w:val="Hyperlink"/>
    <w:basedOn w:val="39"/>
    <w:unhideWhenUsed/>
    <w:qFormat/>
    <w:uiPriority w:val="99"/>
    <w:rPr>
      <w:color w:val="00558C" w:themeColor="accent1"/>
      <w:u w:val="single"/>
      <w14:textFill>
        <w14:solidFill>
          <w14:schemeClr w14:val="accent1"/>
        </w14:solidFill>
      </w14:textFill>
    </w:rPr>
  </w:style>
  <w:style w:type="character" w:styleId="44">
    <w:name w:val="HTML Code"/>
    <w:basedOn w:val="39"/>
    <w:semiHidden/>
    <w:unhideWhenUsed/>
    <w:qFormat/>
    <w:uiPriority w:val="99"/>
    <w:rPr>
      <w:rFonts w:ascii="Courier New" w:hAnsi="Courier New" w:eastAsia="Times New Roman" w:cs="Courier New"/>
      <w:sz w:val="20"/>
      <w:szCs w:val="20"/>
    </w:rPr>
  </w:style>
  <w:style w:type="character" w:styleId="45">
    <w:name w:val="annotation reference"/>
    <w:basedOn w:val="39"/>
    <w:unhideWhenUsed/>
    <w:qFormat/>
    <w:uiPriority w:val="0"/>
    <w:rPr>
      <w:sz w:val="18"/>
      <w:szCs w:val="18"/>
      <w:lang w:val="en-GB"/>
    </w:rPr>
  </w:style>
  <w:style w:type="character" w:styleId="46">
    <w:name w:val="HTML Cite"/>
    <w:qFormat/>
    <w:uiPriority w:val="0"/>
    <w:rPr>
      <w:i/>
      <w:iCs/>
    </w:rPr>
  </w:style>
  <w:style w:type="character" w:styleId="47">
    <w:name w:val="footnote reference"/>
    <w:qFormat/>
    <w:uiPriority w:val="99"/>
    <w:rPr>
      <w:rFonts w:asciiTheme="minorHAnsi" w:hAnsiTheme="minorHAnsi"/>
      <w:sz w:val="20"/>
      <w:vertAlign w:val="superscript"/>
    </w:rPr>
  </w:style>
  <w:style w:type="paragraph" w:customStyle="1" w:styleId="48">
    <w:name w:val="公式1"/>
    <w:basedOn w:val="1"/>
    <w:link w:val="151"/>
    <w:qFormat/>
    <w:uiPriority w:val="0"/>
    <w:pPr>
      <w:tabs>
        <w:tab w:val="center" w:pos="4677"/>
        <w:tab w:val="center" w:pos="9354"/>
      </w:tabs>
      <w:spacing w:after="240"/>
      <w:jc w:val="center"/>
    </w:pPr>
    <w:rPr>
      <w:rFonts w:ascii="Calibri" w:hAnsi="Calibri" w:eastAsiaTheme="minorEastAsia"/>
      <w:i/>
      <w:color w:val="000000" w:themeColor="text1"/>
      <w:sz w:val="22"/>
      <w:szCs w:val="22"/>
      <w:lang w:val="en-GB" w:eastAsia="en-US"/>
      <w14:textFill>
        <w14:solidFill>
          <w14:schemeClr w14:val="tx1"/>
        </w14:solidFill>
      </w14:textFill>
    </w:rPr>
  </w:style>
  <w:style w:type="character" w:customStyle="1" w:styleId="49">
    <w:name w:val="公式1 Char"/>
    <w:link w:val="48"/>
    <w:qFormat/>
    <w:uiPriority w:val="0"/>
    <w:rPr>
      <w:rFonts w:ascii="Calibri" w:hAnsi="Calibri" w:eastAsiaTheme="minorEastAsia"/>
      <w:i/>
      <w:color w:val="000000" w:themeColor="text1"/>
      <w:sz w:val="22"/>
      <w:szCs w:val="22"/>
      <w:lang w:val="en-GB" w:eastAsia="en-US"/>
      <w14:textFill>
        <w14:solidFill>
          <w14:schemeClr w14:val="tx1"/>
        </w14:solidFill>
      </w14:textFill>
    </w:rPr>
  </w:style>
  <w:style w:type="character" w:customStyle="1" w:styleId="50">
    <w:name w:val="Päis Märk"/>
    <w:basedOn w:val="39"/>
    <w:link w:val="23"/>
    <w:qFormat/>
    <w:uiPriority w:val="0"/>
    <w:rPr>
      <w:sz w:val="20"/>
      <w:lang w:val="en-GB"/>
    </w:rPr>
  </w:style>
  <w:style w:type="character" w:customStyle="1" w:styleId="51">
    <w:name w:val="Jalus Märk"/>
    <w:basedOn w:val="39"/>
    <w:link w:val="22"/>
    <w:qFormat/>
    <w:uiPriority w:val="0"/>
    <w:rPr>
      <w:sz w:val="20"/>
      <w:lang w:val="en-GB"/>
    </w:rPr>
  </w:style>
  <w:style w:type="character" w:customStyle="1" w:styleId="52">
    <w:name w:val="Jutumullitekst Märk"/>
    <w:basedOn w:val="39"/>
    <w:link w:val="21"/>
    <w:qFormat/>
    <w:uiPriority w:val="0"/>
    <w:rPr>
      <w:rFonts w:ascii="Tahoma" w:hAnsi="Tahoma" w:cs="Tahoma"/>
      <w:sz w:val="16"/>
      <w:szCs w:val="16"/>
      <w:lang w:val="en-US"/>
    </w:rPr>
  </w:style>
  <w:style w:type="paragraph" w:customStyle="1" w:styleId="53">
    <w:name w:val="Document type"/>
    <w:basedOn w:val="1"/>
    <w:qFormat/>
    <w:uiPriority w:val="0"/>
    <w:pPr>
      <w:spacing w:line="500" w:lineRule="exact"/>
      <w:ind w:left="907" w:right="907"/>
    </w:pPr>
    <w:rPr>
      <w:b/>
      <w:caps/>
      <w:color w:val="FFFFFF" w:themeColor="background1"/>
      <w:sz w:val="50"/>
      <w:szCs w:val="50"/>
      <w14:textFill>
        <w14:solidFill>
          <w14:schemeClr w14:val="bg1"/>
        </w14:solidFill>
      </w14:textFill>
    </w:rPr>
  </w:style>
  <w:style w:type="character" w:customStyle="1" w:styleId="54">
    <w:name w:val="Pealkiri 1 Märk"/>
    <w:basedOn w:val="39"/>
    <w:link w:val="2"/>
    <w:qFormat/>
    <w:uiPriority w:val="0"/>
    <w:rPr>
      <w:rFonts w:asciiTheme="majorHAnsi" w:hAnsiTheme="majorHAnsi" w:eastAsiaTheme="majorEastAsia" w:cstheme="majorBidi"/>
      <w:b/>
      <w:bCs/>
      <w:caps/>
      <w:color w:val="00558C"/>
      <w:sz w:val="28"/>
      <w:szCs w:val="24"/>
      <w:lang w:val="en-GB"/>
    </w:rPr>
  </w:style>
  <w:style w:type="character" w:customStyle="1" w:styleId="55">
    <w:name w:val="Pealkiri 2 Märk"/>
    <w:basedOn w:val="39"/>
    <w:link w:val="3"/>
    <w:qFormat/>
    <w:uiPriority w:val="0"/>
    <w:rPr>
      <w:rFonts w:asciiTheme="majorHAnsi" w:hAnsiTheme="majorHAnsi" w:eastAsiaTheme="majorEastAsia" w:cstheme="majorBidi"/>
      <w:b/>
      <w:caps/>
      <w:color w:val="00558C"/>
      <w:sz w:val="24"/>
      <w:szCs w:val="24"/>
      <w:lang w:val="en-GB"/>
    </w:rPr>
  </w:style>
  <w:style w:type="character" w:customStyle="1" w:styleId="56">
    <w:name w:val="Pealkiri 3 Märk"/>
    <w:basedOn w:val="39"/>
    <w:link w:val="4"/>
    <w:qFormat/>
    <w:uiPriority w:val="0"/>
    <w:rPr>
      <w:rFonts w:asciiTheme="majorHAnsi" w:hAnsiTheme="majorHAnsi" w:eastAsiaTheme="majorEastAsia" w:cstheme="majorBidi"/>
      <w:b/>
      <w:bCs/>
      <w:smallCaps/>
      <w:color w:val="00558C"/>
      <w:sz w:val="24"/>
      <w:szCs w:val="24"/>
      <w:lang w:val="en-GB"/>
    </w:rPr>
  </w:style>
  <w:style w:type="character" w:customStyle="1" w:styleId="57">
    <w:name w:val="Pealkiri 4 Märk"/>
    <w:basedOn w:val="39"/>
    <w:link w:val="6"/>
    <w:qFormat/>
    <w:uiPriority w:val="0"/>
    <w:rPr>
      <w:rFonts w:asciiTheme="majorHAnsi" w:hAnsiTheme="majorHAnsi" w:eastAsiaTheme="majorEastAsia" w:cstheme="majorBidi"/>
      <w:b/>
      <w:iCs/>
      <w:color w:val="00558C"/>
      <w:szCs w:val="24"/>
      <w:lang w:val="en-GB"/>
    </w:rPr>
  </w:style>
  <w:style w:type="character" w:customStyle="1" w:styleId="58">
    <w:name w:val="Pealkiri 5 Märk"/>
    <w:basedOn w:val="39"/>
    <w:link w:val="7"/>
    <w:qFormat/>
    <w:uiPriority w:val="0"/>
    <w:rPr>
      <w:rFonts w:asciiTheme="majorHAnsi" w:hAnsiTheme="majorHAnsi" w:eastAsiaTheme="majorEastAsia" w:cstheme="majorBidi"/>
      <w:iCs/>
      <w:color w:val="00558C"/>
      <w:szCs w:val="24"/>
      <w:lang w:val="en-GB"/>
    </w:rPr>
  </w:style>
  <w:style w:type="character" w:customStyle="1" w:styleId="59">
    <w:name w:val="Pealkiri 6 Märk"/>
    <w:basedOn w:val="39"/>
    <w:link w:val="8"/>
    <w:qFormat/>
    <w:uiPriority w:val="0"/>
    <w:rPr>
      <w:rFonts w:asciiTheme="majorHAnsi" w:hAnsiTheme="majorHAnsi" w:eastAsiaTheme="majorEastAsia" w:cstheme="majorBidi"/>
      <w:i/>
      <w:iCs/>
      <w:color w:val="002A46" w:themeColor="accent1" w:themeShade="80"/>
      <w:sz w:val="18"/>
      <w:lang w:val="en-GB"/>
    </w:rPr>
  </w:style>
  <w:style w:type="character" w:customStyle="1" w:styleId="60">
    <w:name w:val="Pealkiri 7 Märk"/>
    <w:basedOn w:val="39"/>
    <w:link w:val="9"/>
    <w:qFormat/>
    <w:uiPriority w:val="0"/>
    <w:rPr>
      <w:rFonts w:asciiTheme="majorHAnsi" w:hAnsiTheme="majorHAnsi" w:eastAsiaTheme="majorEastAsia" w:cstheme="majorBidi"/>
      <w:i/>
      <w:iCs/>
      <w:color w:val="404040" w:themeColor="text1" w:themeTint="BF"/>
      <w:sz w:val="18"/>
      <w:lang w:val="en-GB"/>
      <w14:textFill>
        <w14:solidFill>
          <w14:schemeClr w14:val="tx1">
            <w14:lumMod w14:val="75000"/>
            <w14:lumOff w14:val="25000"/>
          </w14:schemeClr>
        </w14:solidFill>
      </w14:textFill>
    </w:rPr>
  </w:style>
  <w:style w:type="character" w:customStyle="1" w:styleId="61">
    <w:name w:val="Pealkiri 8 Märk"/>
    <w:basedOn w:val="39"/>
    <w:link w:val="10"/>
    <w:qFormat/>
    <w:uiPriority w:val="0"/>
    <w:rPr>
      <w:rFonts w:asciiTheme="majorHAnsi" w:hAnsiTheme="majorHAnsi" w:eastAsiaTheme="majorEastAsia" w:cstheme="majorBidi"/>
      <w:color w:val="404040" w:themeColor="text1" w:themeTint="BF"/>
      <w:sz w:val="20"/>
      <w:szCs w:val="20"/>
      <w:lang w:val="en-GB"/>
      <w14:textFill>
        <w14:solidFill>
          <w14:schemeClr w14:val="tx1">
            <w14:lumMod w14:val="75000"/>
            <w14:lumOff w14:val="25000"/>
          </w14:schemeClr>
        </w14:solidFill>
      </w14:textFill>
    </w:rPr>
  </w:style>
  <w:style w:type="character" w:customStyle="1" w:styleId="62">
    <w:name w:val="Pealkiri 9 Märk"/>
    <w:basedOn w:val="39"/>
    <w:link w:val="11"/>
    <w:qFormat/>
    <w:uiPriority w:val="0"/>
    <w:rPr>
      <w:rFonts w:asciiTheme="majorHAnsi" w:hAnsiTheme="majorHAnsi" w:eastAsiaTheme="majorEastAsia" w:cstheme="majorBidi"/>
      <w:i/>
      <w:iCs/>
      <w:color w:val="404040" w:themeColor="text1" w:themeTint="BF"/>
      <w:sz w:val="20"/>
      <w:szCs w:val="20"/>
      <w:lang w:val="en-GB"/>
      <w14:textFill>
        <w14:solidFill>
          <w14:schemeClr w14:val="tx1">
            <w14:lumMod w14:val="75000"/>
            <w14:lumOff w14:val="25000"/>
          </w14:schemeClr>
        </w14:solidFill>
      </w14:textFill>
    </w:rPr>
  </w:style>
  <w:style w:type="paragraph" w:customStyle="1" w:styleId="63">
    <w:name w:val="Bullet 1"/>
    <w:basedOn w:val="1"/>
    <w:qFormat/>
    <w:uiPriority w:val="0"/>
    <w:pPr>
      <w:numPr>
        <w:ilvl w:val="0"/>
        <w:numId w:val="3"/>
      </w:numPr>
      <w:spacing w:after="120"/>
    </w:pPr>
    <w:rPr>
      <w:color w:val="000000" w:themeColor="text1"/>
      <w:sz w:val="22"/>
      <w14:textFill>
        <w14:solidFill>
          <w14:schemeClr w14:val="tx1"/>
        </w14:solidFill>
      </w14:textFill>
    </w:rPr>
  </w:style>
  <w:style w:type="paragraph" w:customStyle="1" w:styleId="64">
    <w:name w:val="Bullet 2"/>
    <w:basedOn w:val="1"/>
    <w:link w:val="75"/>
    <w:qFormat/>
    <w:uiPriority w:val="0"/>
    <w:pPr>
      <w:numPr>
        <w:ilvl w:val="0"/>
        <w:numId w:val="4"/>
      </w:numPr>
      <w:ind w:left="1276" w:hanging="425"/>
    </w:pPr>
    <w:rPr>
      <w:color w:val="000000" w:themeColor="text1"/>
      <w:sz w:val="22"/>
      <w14:textFill>
        <w14:solidFill>
          <w14:schemeClr w14:val="tx1"/>
        </w14:solidFill>
      </w14:textFill>
    </w:rPr>
  </w:style>
  <w:style w:type="paragraph" w:customStyle="1" w:styleId="65">
    <w:name w:val="Heading 1 separation line"/>
    <w:basedOn w:val="1"/>
    <w:next w:val="5"/>
    <w:qFormat/>
    <w:uiPriority w:val="0"/>
    <w:pPr>
      <w:pBdr>
        <w:bottom w:val="single" w:color="00558C" w:themeColor="accent1" w:sz="8" w:space="1"/>
      </w:pBdr>
      <w:spacing w:after="120" w:line="90" w:lineRule="exact"/>
      <w:ind w:right="8789"/>
    </w:pPr>
    <w:rPr>
      <w:color w:val="000000" w:themeColor="text1"/>
      <w:sz w:val="22"/>
      <w14:textFill>
        <w14:solidFill>
          <w14:schemeClr w14:val="tx1"/>
        </w14:solidFill>
      </w14:textFill>
    </w:rPr>
  </w:style>
  <w:style w:type="paragraph" w:customStyle="1" w:styleId="66">
    <w:name w:val="Heading 2 separation line"/>
    <w:basedOn w:val="1"/>
    <w:next w:val="5"/>
    <w:qFormat/>
    <w:uiPriority w:val="0"/>
    <w:pPr>
      <w:pBdr>
        <w:bottom w:val="single" w:color="575756" w:sz="4" w:space="1"/>
      </w:pBdr>
      <w:spacing w:after="60" w:line="110" w:lineRule="exact"/>
      <w:ind w:right="8787"/>
    </w:pPr>
    <w:rPr>
      <w:color w:val="000000" w:themeColor="text1"/>
      <w:sz w:val="22"/>
      <w14:textFill>
        <w14:solidFill>
          <w14:schemeClr w14:val="tx1"/>
        </w14:solidFill>
      </w14:textFill>
    </w:rPr>
  </w:style>
  <w:style w:type="paragraph" w:customStyle="1" w:styleId="67">
    <w:name w:val="Page Number1"/>
    <w:basedOn w:val="1"/>
    <w:qFormat/>
    <w:uiPriority w:val="0"/>
    <w:pPr>
      <w:spacing w:line="180" w:lineRule="exact"/>
      <w:jc w:val="right"/>
    </w:pPr>
    <w:rPr>
      <w:color w:val="00558C" w:themeColor="accent1"/>
      <w14:textFill>
        <w14:solidFill>
          <w14:schemeClr w14:val="accent1"/>
        </w14:solidFill>
      </w14:textFill>
    </w:rPr>
  </w:style>
  <w:style w:type="paragraph" w:customStyle="1" w:styleId="68">
    <w:name w:val="Edition number"/>
    <w:basedOn w:val="1"/>
    <w:qFormat/>
    <w:uiPriority w:val="0"/>
    <w:rPr>
      <w:b/>
      <w:color w:val="00558C" w:themeColor="accent1"/>
      <w:sz w:val="50"/>
      <w:szCs w:val="50"/>
      <w14:textFill>
        <w14:solidFill>
          <w14:schemeClr w14:val="accent1"/>
        </w14:solidFill>
      </w14:textFill>
    </w:rPr>
  </w:style>
  <w:style w:type="paragraph" w:customStyle="1" w:styleId="69">
    <w:name w:val="Edition number - footer"/>
    <w:basedOn w:val="22"/>
    <w:next w:val="70"/>
    <w:qFormat/>
    <w:uiPriority w:val="0"/>
    <w:pPr>
      <w:framePr w:hSpace="142" w:wrap="around" w:vAnchor="margin" w:hAnchor="margin" w:xAlign="center" w:yAlign="bottom"/>
      <w:suppressOverlap/>
      <w:spacing w:before="40" w:line="180" w:lineRule="exact"/>
    </w:pPr>
    <w:rPr>
      <w:b/>
      <w:color w:val="00558C" w:themeColor="accent1"/>
      <w:sz w:val="15"/>
      <w:szCs w:val="15"/>
      <w14:textFill>
        <w14:solidFill>
          <w14:schemeClr w14:val="accent1"/>
        </w14:solidFill>
      </w14:textFill>
    </w:rPr>
  </w:style>
  <w:style w:type="paragraph" w:styleId="70">
    <w:name w:val="No Spacing"/>
    <w:semiHidden/>
    <w:qFormat/>
    <w:uiPriority w:val="1"/>
    <w:rPr>
      <w:rFonts w:asciiTheme="minorHAnsi" w:hAnsiTheme="minorHAnsi" w:eastAsiaTheme="minorHAnsi" w:cstheme="minorBidi"/>
      <w:sz w:val="18"/>
      <w:szCs w:val="22"/>
      <w:lang w:val="en-GB" w:eastAsia="en-US" w:bidi="ar-SA"/>
    </w:rPr>
  </w:style>
  <w:style w:type="paragraph" w:customStyle="1" w:styleId="71">
    <w:name w:val="Contents"/>
    <w:basedOn w:val="23"/>
    <w:qFormat/>
    <w:uiPriority w:val="0"/>
    <w:pPr>
      <w:pBdr>
        <w:bottom w:val="single" w:color="00558C" w:themeColor="accent1" w:sz="8" w:space="12"/>
      </w:pBdr>
      <w:spacing w:before="100" w:line="560" w:lineRule="exact"/>
    </w:pPr>
    <w:rPr>
      <w:b/>
      <w:caps/>
      <w:color w:val="009FE3" w:themeColor="accent2"/>
      <w:sz w:val="56"/>
      <w:szCs w:val="56"/>
      <w14:textFill>
        <w14:solidFill>
          <w14:schemeClr w14:val="accent2"/>
        </w14:solidFill>
      </w14:textFill>
    </w:rPr>
  </w:style>
  <w:style w:type="paragraph" w:customStyle="1" w:styleId="72">
    <w:name w:val="Table text"/>
    <w:basedOn w:val="1"/>
    <w:qFormat/>
    <w:uiPriority w:val="0"/>
    <w:pPr>
      <w:spacing w:before="60" w:after="60"/>
      <w:ind w:left="113" w:right="113"/>
    </w:pPr>
    <w:rPr>
      <w:color w:val="000000" w:themeColor="text1"/>
      <w:sz w:val="20"/>
      <w14:textFill>
        <w14:solidFill>
          <w14:schemeClr w14:val="tx1"/>
        </w14:solidFill>
      </w14:textFill>
    </w:rPr>
  </w:style>
  <w:style w:type="paragraph" w:customStyle="1" w:styleId="73">
    <w:name w:val="Doicument revision table title"/>
    <w:basedOn w:val="72"/>
    <w:qFormat/>
    <w:uiPriority w:val="0"/>
    <w:rPr>
      <w:b/>
      <w:color w:val="00558C"/>
    </w:rPr>
  </w:style>
  <w:style w:type="paragraph" w:customStyle="1" w:styleId="74">
    <w:name w:val="List a text"/>
    <w:basedOn w:val="1"/>
    <w:qFormat/>
    <w:uiPriority w:val="0"/>
    <w:pPr>
      <w:spacing w:after="120"/>
      <w:ind w:left="1134"/>
    </w:pPr>
    <w:rPr>
      <w:sz w:val="22"/>
    </w:rPr>
  </w:style>
  <w:style w:type="character" w:customStyle="1" w:styleId="75">
    <w:name w:val="Bullet 2 Char"/>
    <w:basedOn w:val="39"/>
    <w:link w:val="64"/>
    <w:qFormat/>
    <w:uiPriority w:val="0"/>
    <w:rPr>
      <w:color w:val="000000" w:themeColor="text1"/>
      <w:lang w:val="en-GB"/>
      <w14:textFill>
        <w14:solidFill>
          <w14:schemeClr w14:val="tx1"/>
        </w14:solidFill>
      </w14:textFill>
    </w:rPr>
  </w:style>
  <w:style w:type="paragraph" w:customStyle="1" w:styleId="76">
    <w:name w:val="Appendix Head 2"/>
    <w:basedOn w:val="77"/>
    <w:next w:val="65"/>
    <w:qFormat/>
    <w:uiPriority w:val="0"/>
    <w:pPr>
      <w:numPr>
        <w:ilvl w:val="1"/>
      </w:numPr>
      <w:spacing w:after="120"/>
    </w:pPr>
    <w:rPr>
      <w:rFonts w:cs="Arial"/>
      <w:sz w:val="24"/>
      <w:lang w:eastAsia="en-GB"/>
    </w:rPr>
  </w:style>
  <w:style w:type="paragraph" w:customStyle="1" w:styleId="77">
    <w:name w:val="Appendix title (Head 1)"/>
    <w:next w:val="5"/>
    <w:qFormat/>
    <w:uiPriority w:val="0"/>
    <w:pPr>
      <w:numPr>
        <w:ilvl w:val="0"/>
        <w:numId w:val="5"/>
      </w:numPr>
      <w:spacing w:before="120" w:after="240"/>
    </w:pPr>
    <w:rPr>
      <w:rFonts w:eastAsia="Calibri" w:cs="Calibri" w:asciiTheme="majorHAnsi" w:hAnsiTheme="majorHAnsi"/>
      <w:b/>
      <w:bCs/>
      <w:caps/>
      <w:color w:val="00558C"/>
      <w:sz w:val="28"/>
      <w:szCs w:val="28"/>
      <w:lang w:val="en-GB" w:eastAsia="en-US" w:bidi="ar-SA"/>
    </w:rPr>
  </w:style>
  <w:style w:type="paragraph" w:customStyle="1" w:styleId="78">
    <w:name w:val="Appendix Head 3"/>
    <w:basedOn w:val="1"/>
    <w:next w:val="66"/>
    <w:qFormat/>
    <w:uiPriority w:val="0"/>
    <w:pPr>
      <w:numPr>
        <w:ilvl w:val="2"/>
        <w:numId w:val="5"/>
      </w:numPr>
      <w:spacing w:before="120" w:after="120" w:line="240" w:lineRule="auto"/>
    </w:pPr>
    <w:rPr>
      <w:rFonts w:eastAsia="Calibri" w:cs="Arial"/>
      <w:b/>
      <w:smallCaps/>
      <w:color w:val="00558C"/>
      <w:sz w:val="24"/>
      <w:lang w:eastAsia="en-GB"/>
    </w:rPr>
  </w:style>
  <w:style w:type="paragraph" w:customStyle="1" w:styleId="79">
    <w:name w:val="Appendix Head 4"/>
    <w:basedOn w:val="78"/>
    <w:next w:val="5"/>
    <w:qFormat/>
    <w:uiPriority w:val="0"/>
    <w:pPr>
      <w:numPr>
        <w:ilvl w:val="3"/>
      </w:numPr>
    </w:pPr>
    <w:rPr>
      <w:smallCaps w:val="0"/>
      <w:sz w:val="22"/>
    </w:rPr>
  </w:style>
  <w:style w:type="paragraph" w:customStyle="1" w:styleId="80">
    <w:name w:val="Appendix Head 5"/>
    <w:basedOn w:val="79"/>
    <w:next w:val="5"/>
    <w:qFormat/>
    <w:uiPriority w:val="0"/>
    <w:pPr>
      <w:numPr>
        <w:ilvl w:val="4"/>
      </w:numPr>
      <w:ind w:left="1701" w:hanging="1701"/>
    </w:pPr>
    <w:rPr>
      <w:b w:val="0"/>
    </w:rPr>
  </w:style>
  <w:style w:type="paragraph" w:customStyle="1" w:styleId="81">
    <w:name w:val="Annex title (Head 1)"/>
    <w:next w:val="5"/>
    <w:link w:val="82"/>
    <w:qFormat/>
    <w:uiPriority w:val="0"/>
    <w:pPr>
      <w:numPr>
        <w:ilvl w:val="0"/>
        <w:numId w:val="6"/>
      </w:numPr>
      <w:spacing w:after="360" w:line="276" w:lineRule="auto"/>
    </w:pPr>
    <w:rPr>
      <w:rFonts w:asciiTheme="minorHAnsi" w:hAnsiTheme="minorHAnsi" w:eastAsiaTheme="minorHAnsi" w:cstheme="minorBidi"/>
      <w:b/>
      <w:caps/>
      <w:color w:val="00558C"/>
      <w:sz w:val="28"/>
      <w:szCs w:val="22"/>
      <w:lang w:val="en-GB" w:eastAsia="en-US" w:bidi="ar-SA"/>
    </w:rPr>
  </w:style>
  <w:style w:type="character" w:customStyle="1" w:styleId="82">
    <w:name w:val="Annex title (Head 1) Char"/>
    <w:basedOn w:val="39"/>
    <w:link w:val="81"/>
    <w:qFormat/>
    <w:uiPriority w:val="0"/>
    <w:rPr>
      <w:b/>
      <w:caps/>
      <w:color w:val="00558C"/>
      <w:sz w:val="28"/>
      <w:lang w:val="en-GB"/>
    </w:rPr>
  </w:style>
  <w:style w:type="paragraph" w:customStyle="1" w:styleId="83">
    <w:name w:val="Annex Head 2"/>
    <w:basedOn w:val="81"/>
    <w:next w:val="65"/>
    <w:qFormat/>
    <w:uiPriority w:val="0"/>
    <w:pPr>
      <w:numPr>
        <w:ilvl w:val="1"/>
      </w:numPr>
      <w:spacing w:before="120" w:after="120" w:line="240" w:lineRule="auto"/>
    </w:pPr>
    <w:rPr>
      <w:rFonts w:eastAsia="Calibri" w:cs="Calibri"/>
      <w:bCs/>
      <w:sz w:val="24"/>
      <w:lang w:eastAsia="en-GB"/>
    </w:rPr>
  </w:style>
  <w:style w:type="paragraph" w:customStyle="1" w:styleId="84">
    <w:name w:val="Annex Head 3"/>
    <w:basedOn w:val="83"/>
    <w:next w:val="66"/>
    <w:qFormat/>
    <w:uiPriority w:val="0"/>
    <w:pPr>
      <w:numPr>
        <w:ilvl w:val="2"/>
      </w:numPr>
    </w:pPr>
    <w:rPr>
      <w:caps w:val="0"/>
      <w:smallCaps/>
    </w:rPr>
  </w:style>
  <w:style w:type="character" w:customStyle="1" w:styleId="85">
    <w:name w:val="Kehatekst Märk"/>
    <w:basedOn w:val="39"/>
    <w:link w:val="5"/>
    <w:qFormat/>
    <w:uiPriority w:val="0"/>
    <w:rPr>
      <w:lang w:val="en-GB"/>
    </w:rPr>
  </w:style>
  <w:style w:type="paragraph" w:customStyle="1" w:styleId="86">
    <w:name w:val="Annex Head 4"/>
    <w:basedOn w:val="84"/>
    <w:next w:val="5"/>
    <w:qFormat/>
    <w:uiPriority w:val="0"/>
    <w:pPr>
      <w:numPr>
        <w:ilvl w:val="3"/>
      </w:numPr>
    </w:pPr>
    <w:rPr>
      <w:smallCaps w:val="0"/>
      <w:sz w:val="22"/>
    </w:rPr>
  </w:style>
  <w:style w:type="paragraph" w:customStyle="1" w:styleId="87">
    <w:name w:val="Annex Head 5"/>
    <w:basedOn w:val="1"/>
    <w:next w:val="5"/>
    <w:qFormat/>
    <w:uiPriority w:val="0"/>
    <w:pPr>
      <w:numPr>
        <w:ilvl w:val="4"/>
        <w:numId w:val="6"/>
      </w:numPr>
      <w:spacing w:before="120" w:after="120" w:line="240" w:lineRule="auto"/>
      <w:ind w:left="1701" w:hanging="1701"/>
    </w:pPr>
    <w:rPr>
      <w:rFonts w:eastAsia="Calibri" w:cs="Calibri"/>
      <w:color w:val="00558C"/>
      <w:sz w:val="22"/>
      <w:lang w:eastAsia="en-GB"/>
    </w:rPr>
  </w:style>
  <w:style w:type="character" w:customStyle="1" w:styleId="88">
    <w:name w:val="Kommentaari tekst Märk"/>
    <w:basedOn w:val="39"/>
    <w:link w:val="16"/>
    <w:qFormat/>
    <w:uiPriority w:val="0"/>
    <w:rPr>
      <w:sz w:val="24"/>
      <w:szCs w:val="24"/>
      <w:lang w:val="en-GB"/>
    </w:rPr>
  </w:style>
  <w:style w:type="character" w:customStyle="1" w:styleId="89">
    <w:name w:val="Kommentaari teema Märk"/>
    <w:basedOn w:val="88"/>
    <w:link w:val="35"/>
    <w:qFormat/>
    <w:uiPriority w:val="0"/>
    <w:rPr>
      <w:b/>
      <w:bCs/>
      <w:sz w:val="20"/>
      <w:szCs w:val="20"/>
      <w:lang w:val="en-US"/>
    </w:rPr>
  </w:style>
  <w:style w:type="character" w:customStyle="1" w:styleId="90">
    <w:name w:val="Taandega kehatekst 3 Märk"/>
    <w:basedOn w:val="39"/>
    <w:link w:val="29"/>
    <w:semiHidden/>
    <w:qFormat/>
    <w:uiPriority w:val="0"/>
    <w:rPr>
      <w:sz w:val="16"/>
      <w:szCs w:val="16"/>
      <w:lang w:val="en-GB"/>
    </w:rPr>
  </w:style>
  <w:style w:type="paragraph" w:customStyle="1" w:styleId="91">
    <w:name w:val="Inset List"/>
    <w:basedOn w:val="1"/>
    <w:qFormat/>
    <w:uiPriority w:val="0"/>
    <w:pPr>
      <w:numPr>
        <w:ilvl w:val="0"/>
        <w:numId w:val="7"/>
      </w:numPr>
      <w:spacing w:after="120"/>
      <w:jc w:val="both"/>
    </w:pPr>
    <w:rPr>
      <w:sz w:val="22"/>
    </w:rPr>
  </w:style>
  <w:style w:type="paragraph" w:customStyle="1" w:styleId="92">
    <w:name w:val="List of Figures"/>
    <w:basedOn w:val="1"/>
    <w:next w:val="1"/>
    <w:qFormat/>
    <w:uiPriority w:val="0"/>
    <w:pPr>
      <w:spacing w:after="240" w:line="480" w:lineRule="atLeast"/>
    </w:pPr>
    <w:rPr>
      <w:b/>
      <w:color w:val="009FE3" w:themeColor="accent2"/>
      <w:sz w:val="40"/>
      <w:szCs w:val="40"/>
      <w14:textFill>
        <w14:solidFill>
          <w14:schemeClr w14:val="accent2"/>
        </w14:solidFill>
      </w14:textFill>
    </w:rPr>
  </w:style>
  <w:style w:type="paragraph" w:customStyle="1" w:styleId="93">
    <w:name w:val="Table caption"/>
    <w:basedOn w:val="14"/>
    <w:next w:val="1"/>
    <w:qFormat/>
    <w:uiPriority w:val="0"/>
    <w:pPr>
      <w:numPr>
        <w:ilvl w:val="0"/>
        <w:numId w:val="8"/>
      </w:numPr>
      <w:tabs>
        <w:tab w:val="left" w:pos="851"/>
      </w:tabs>
      <w:spacing w:before="120" w:after="60"/>
      <w:jc w:val="center"/>
    </w:pPr>
    <w:rPr>
      <w:b w:val="0"/>
      <w:u w:val="none"/>
    </w:rPr>
  </w:style>
  <w:style w:type="character" w:customStyle="1" w:styleId="94">
    <w:name w:val="Allmärkuse tekst Märk"/>
    <w:basedOn w:val="39"/>
    <w:link w:val="27"/>
    <w:qFormat/>
    <w:uiPriority w:val="99"/>
    <w:rPr>
      <w:sz w:val="18"/>
      <w:szCs w:val="24"/>
      <w:vertAlign w:val="superscript"/>
      <w:lang w:val="en-GB"/>
    </w:rPr>
  </w:style>
  <w:style w:type="paragraph" w:customStyle="1" w:styleId="95">
    <w:name w:val="Footer edition no."/>
    <w:basedOn w:val="1"/>
    <w:qFormat/>
    <w:uiPriority w:val="0"/>
    <w:pPr>
      <w:tabs>
        <w:tab w:val="right" w:pos="10206"/>
      </w:tabs>
    </w:pPr>
    <w:rPr>
      <w:b/>
      <w:color w:val="00558C"/>
      <w:sz w:val="15"/>
    </w:rPr>
  </w:style>
  <w:style w:type="paragraph" w:customStyle="1" w:styleId="96">
    <w:name w:val="List a"/>
    <w:basedOn w:val="1"/>
    <w:qFormat/>
    <w:uiPriority w:val="0"/>
    <w:pPr>
      <w:numPr>
        <w:ilvl w:val="1"/>
        <w:numId w:val="9"/>
      </w:numPr>
      <w:spacing w:after="120" w:line="240" w:lineRule="auto"/>
      <w:jc w:val="both"/>
    </w:pPr>
    <w:rPr>
      <w:rFonts w:eastAsia="Times New Roman" w:cs="Times New Roman"/>
      <w:sz w:val="22"/>
      <w:szCs w:val="20"/>
      <w:lang w:eastAsia="en-GB"/>
    </w:rPr>
  </w:style>
  <w:style w:type="paragraph" w:customStyle="1" w:styleId="97">
    <w:name w:val="List i"/>
    <w:basedOn w:val="98"/>
    <w:qFormat/>
    <w:uiPriority w:val="0"/>
    <w:pPr>
      <w:numPr>
        <w:ilvl w:val="2"/>
        <w:numId w:val="9"/>
      </w:numPr>
      <w:ind w:left="1701" w:hanging="425"/>
    </w:pPr>
  </w:style>
  <w:style w:type="paragraph" w:customStyle="1" w:styleId="98">
    <w:name w:val="List i text"/>
    <w:basedOn w:val="1"/>
    <w:qFormat/>
    <w:uiPriority w:val="0"/>
    <w:pPr>
      <w:ind w:left="2268" w:hanging="567"/>
    </w:pPr>
    <w:rPr>
      <w:sz w:val="20"/>
    </w:rPr>
  </w:style>
  <w:style w:type="paragraph" w:customStyle="1" w:styleId="99">
    <w:name w:val="Bullet 1 text"/>
    <w:basedOn w:val="1"/>
    <w:qFormat/>
    <w:uiPriority w:val="0"/>
    <w:pPr>
      <w:suppressAutoHyphens/>
      <w:spacing w:after="120" w:line="240" w:lineRule="auto"/>
      <w:ind w:left="992"/>
      <w:jc w:val="both"/>
    </w:pPr>
    <w:rPr>
      <w:rFonts w:eastAsia="Times New Roman" w:cs="Times New Roman"/>
      <w:sz w:val="22"/>
      <w:szCs w:val="20"/>
      <w:lang w:eastAsia="en-GB"/>
    </w:rPr>
  </w:style>
  <w:style w:type="paragraph" w:customStyle="1" w:styleId="100">
    <w:name w:val="Bullet 2 text"/>
    <w:basedOn w:val="1"/>
    <w:qFormat/>
    <w:uiPriority w:val="0"/>
    <w:pPr>
      <w:suppressAutoHyphens/>
      <w:spacing w:after="120" w:line="240" w:lineRule="auto"/>
      <w:ind w:left="1701" w:hanging="425"/>
      <w:jc w:val="both"/>
    </w:pPr>
    <w:rPr>
      <w:rFonts w:eastAsia="Times New Roman" w:cs="Times New Roman"/>
      <w:sz w:val="22"/>
      <w:szCs w:val="20"/>
      <w:lang w:eastAsia="en-GB"/>
    </w:rPr>
  </w:style>
  <w:style w:type="paragraph" w:customStyle="1" w:styleId="101">
    <w:name w:val="Bullet 3"/>
    <w:basedOn w:val="1"/>
    <w:qFormat/>
    <w:uiPriority w:val="0"/>
    <w:pPr>
      <w:numPr>
        <w:ilvl w:val="0"/>
        <w:numId w:val="10"/>
      </w:numPr>
      <w:spacing w:after="120" w:line="240" w:lineRule="auto"/>
      <w:ind w:left="1701" w:hanging="425"/>
    </w:pPr>
    <w:rPr>
      <w:rFonts w:eastAsia="Times New Roman" w:cs="Times New Roman"/>
      <w:sz w:val="20"/>
      <w:szCs w:val="20"/>
      <w:lang w:eastAsia="en-GB"/>
    </w:rPr>
  </w:style>
  <w:style w:type="paragraph" w:customStyle="1" w:styleId="102">
    <w:name w:val="Bullet 3 text"/>
    <w:basedOn w:val="1"/>
    <w:qFormat/>
    <w:uiPriority w:val="0"/>
    <w:pPr>
      <w:suppressAutoHyphens/>
      <w:spacing w:after="120" w:line="240" w:lineRule="auto"/>
      <w:ind w:left="1701"/>
    </w:pPr>
    <w:rPr>
      <w:rFonts w:eastAsia="Times New Roman" w:cs="Times New Roman"/>
      <w:sz w:val="20"/>
      <w:szCs w:val="20"/>
      <w:lang w:eastAsia="en-GB"/>
    </w:rPr>
  </w:style>
  <w:style w:type="paragraph" w:customStyle="1" w:styleId="103">
    <w:name w:val="List 1"/>
    <w:basedOn w:val="1"/>
    <w:qFormat/>
    <w:uiPriority w:val="0"/>
    <w:pPr>
      <w:numPr>
        <w:ilvl w:val="0"/>
        <w:numId w:val="11"/>
      </w:numPr>
      <w:spacing w:after="120" w:line="240" w:lineRule="auto"/>
      <w:jc w:val="both"/>
    </w:pPr>
    <w:rPr>
      <w:rFonts w:eastAsia="Times New Roman" w:cs="Times New Roman"/>
      <w:sz w:val="22"/>
      <w:szCs w:val="20"/>
      <w:lang w:eastAsia="en-GB"/>
    </w:rPr>
  </w:style>
  <w:style w:type="paragraph" w:customStyle="1" w:styleId="104">
    <w:name w:val="List 1 text"/>
    <w:basedOn w:val="1"/>
    <w:qFormat/>
    <w:uiPriority w:val="0"/>
    <w:pPr>
      <w:spacing w:after="120" w:line="240" w:lineRule="auto"/>
      <w:ind w:left="567"/>
      <w:jc w:val="both"/>
    </w:pPr>
    <w:rPr>
      <w:rFonts w:eastAsia="Times New Roman" w:cs="Times New Roman"/>
      <w:sz w:val="22"/>
      <w:szCs w:val="20"/>
      <w:lang w:eastAsia="en-GB"/>
    </w:rPr>
  </w:style>
  <w:style w:type="character" w:customStyle="1" w:styleId="105">
    <w:name w:val="Dokumendiplaan Märk"/>
    <w:basedOn w:val="39"/>
    <w:link w:val="15"/>
    <w:qFormat/>
    <w:uiPriority w:val="0"/>
    <w:rPr>
      <w:rFonts w:ascii="Tahoma" w:hAnsi="Tahoma" w:eastAsia="Times New Roman" w:cs="Times New Roman"/>
      <w:sz w:val="20"/>
      <w:szCs w:val="24"/>
      <w:shd w:val="clear" w:color="auto" w:fill="000080"/>
      <w:lang w:val="de-DE" w:eastAsia="de-DE"/>
    </w:rPr>
  </w:style>
  <w:style w:type="paragraph" w:customStyle="1" w:styleId="106">
    <w:name w:val="Table of Tables"/>
    <w:basedOn w:val="30"/>
    <w:qFormat/>
    <w:uiPriority w:val="0"/>
    <w:pPr>
      <w:tabs>
        <w:tab w:val="left" w:pos="1134"/>
        <w:tab w:val="right" w:pos="9781"/>
      </w:tabs>
    </w:pPr>
  </w:style>
  <w:style w:type="paragraph" w:customStyle="1" w:styleId="107">
    <w:name w:val="Default"/>
    <w:qFormat/>
    <w:uiPriority w:val="0"/>
    <w:pPr>
      <w:autoSpaceDE w:val="0"/>
      <w:autoSpaceDN w:val="0"/>
      <w:adjustRightInd w:val="0"/>
    </w:pPr>
    <w:rPr>
      <w:rFonts w:ascii="Arial" w:hAnsi="Arial" w:eastAsia="Times New Roman" w:cs="Arial"/>
      <w:color w:val="000000"/>
      <w:sz w:val="24"/>
      <w:szCs w:val="24"/>
      <w:lang w:val="en-GB" w:eastAsia="en-GB" w:bidi="ar-SA"/>
    </w:rPr>
  </w:style>
  <w:style w:type="table" w:customStyle="1" w:styleId="108">
    <w:name w:val="Table Grid1"/>
    <w:basedOn w:val="36"/>
    <w:qFormat/>
    <w:uiPriority w:val="59"/>
    <w:rPr>
      <w:lang w:val="en-MY"/>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TOC Heading1"/>
    <w:basedOn w:val="2"/>
    <w:next w:val="1"/>
    <w:unhideWhenUsed/>
    <w:qFormat/>
    <w:uiPriority w:val="39"/>
    <w:pPr>
      <w:numPr>
        <w:numId w:val="0"/>
      </w:numPr>
      <w:spacing w:before="480" w:line="276" w:lineRule="auto"/>
      <w:outlineLvl w:val="9"/>
    </w:pPr>
    <w:rPr>
      <w:caps w:val="0"/>
      <w:color w:val="004069" w:themeColor="accent1" w:themeShade="BF"/>
      <w:szCs w:val="28"/>
      <w:lang w:val="sv-SE"/>
    </w:rPr>
  </w:style>
  <w:style w:type="paragraph" w:customStyle="1" w:styleId="110">
    <w:name w:val="Table inset list"/>
    <w:basedOn w:val="91"/>
    <w:qFormat/>
    <w:uiPriority w:val="0"/>
    <w:pPr>
      <w:numPr>
        <w:numId w:val="12"/>
      </w:numPr>
      <w:spacing w:before="120"/>
      <w:contextualSpacing/>
    </w:pPr>
    <w:rPr>
      <w:sz w:val="20"/>
    </w:rPr>
  </w:style>
  <w:style w:type="paragraph" w:customStyle="1" w:styleId="111">
    <w:name w:val="Texte de saisie"/>
    <w:basedOn w:val="1"/>
    <w:link w:val="112"/>
    <w:qFormat/>
    <w:uiPriority w:val="0"/>
    <w:rPr>
      <w:color w:val="000000" w:themeColor="text1"/>
      <w:sz w:val="22"/>
      <w14:textFill>
        <w14:solidFill>
          <w14:schemeClr w14:val="tx1"/>
        </w14:solidFill>
      </w14:textFill>
    </w:rPr>
  </w:style>
  <w:style w:type="character" w:customStyle="1" w:styleId="112">
    <w:name w:val="Texte de saisie Car"/>
    <w:basedOn w:val="39"/>
    <w:link w:val="111"/>
    <w:qFormat/>
    <w:uiPriority w:val="0"/>
    <w:rPr>
      <w:color w:val="000000" w:themeColor="text1"/>
      <w:lang w:val="en-GB"/>
      <w14:textFill>
        <w14:solidFill>
          <w14:schemeClr w14:val="tx1"/>
        </w14:solidFill>
      </w14:textFill>
    </w:rPr>
  </w:style>
  <w:style w:type="paragraph" w:customStyle="1" w:styleId="113">
    <w:name w:val="Annex Table caption"/>
    <w:basedOn w:val="5"/>
    <w:qFormat/>
    <w:uiPriority w:val="0"/>
    <w:pPr>
      <w:numPr>
        <w:ilvl w:val="0"/>
        <w:numId w:val="13"/>
      </w:numPr>
      <w:jc w:val="center"/>
    </w:pPr>
    <w:rPr>
      <w:i/>
      <w:color w:val="00558C"/>
      <w:lang w:eastAsia="en-GB"/>
    </w:rPr>
  </w:style>
  <w:style w:type="paragraph" w:customStyle="1" w:styleId="114">
    <w:name w:val="Figure caption"/>
    <w:basedOn w:val="14"/>
    <w:next w:val="1"/>
    <w:qFormat/>
    <w:uiPriority w:val="0"/>
    <w:pPr>
      <w:numPr>
        <w:ilvl w:val="0"/>
        <w:numId w:val="14"/>
      </w:numPr>
      <w:spacing w:before="60" w:after="240"/>
      <w:ind w:left="992"/>
      <w:jc w:val="center"/>
    </w:pPr>
    <w:rPr>
      <w:b w:val="0"/>
      <w:u w:val="none"/>
    </w:rPr>
  </w:style>
  <w:style w:type="paragraph" w:customStyle="1" w:styleId="115">
    <w:name w:val="Abbreviations"/>
    <w:basedOn w:val="1"/>
    <w:qFormat/>
    <w:uiPriority w:val="0"/>
    <w:pPr>
      <w:spacing w:after="60"/>
      <w:ind w:left="1418" w:hanging="1418"/>
    </w:pPr>
    <w:rPr>
      <w:sz w:val="22"/>
    </w:rPr>
  </w:style>
  <w:style w:type="paragraph" w:customStyle="1" w:styleId="116">
    <w:name w:val="Table heading"/>
    <w:basedOn w:val="1"/>
    <w:qFormat/>
    <w:uiPriority w:val="0"/>
    <w:pPr>
      <w:spacing w:before="60" w:after="60"/>
      <w:ind w:left="113" w:right="113"/>
      <w:jc w:val="center"/>
    </w:pPr>
    <w:rPr>
      <w:b/>
      <w:color w:val="00558C"/>
      <w:sz w:val="20"/>
      <w:lang w:val="en-US"/>
    </w:rPr>
  </w:style>
  <w:style w:type="paragraph" w:customStyle="1" w:styleId="117">
    <w:name w:val="Footer landscape"/>
    <w:basedOn w:val="1"/>
    <w:qFormat/>
    <w:uiPriority w:val="0"/>
    <w:pPr>
      <w:pBdr>
        <w:top w:val="single" w:color="auto" w:sz="4" w:space="1"/>
      </w:pBdr>
      <w:tabs>
        <w:tab w:val="right" w:pos="15309"/>
      </w:tabs>
      <w:adjustRightInd w:val="0"/>
    </w:pPr>
    <w:rPr>
      <w:b/>
      <w:color w:val="00558C"/>
      <w:sz w:val="15"/>
    </w:rPr>
  </w:style>
  <w:style w:type="paragraph" w:customStyle="1" w:styleId="118">
    <w:name w:val="Document number"/>
    <w:basedOn w:val="1"/>
    <w:next w:val="1"/>
    <w:qFormat/>
    <w:uiPriority w:val="0"/>
    <w:rPr>
      <w:caps/>
      <w:color w:val="00558C"/>
      <w:sz w:val="50"/>
    </w:rPr>
  </w:style>
  <w:style w:type="paragraph" w:customStyle="1" w:styleId="119">
    <w:name w:val="Document date"/>
    <w:basedOn w:val="1"/>
    <w:qFormat/>
    <w:uiPriority w:val="0"/>
    <w:rPr>
      <w:b/>
      <w:color w:val="00558C"/>
      <w:sz w:val="28"/>
    </w:rPr>
  </w:style>
  <w:style w:type="paragraph" w:customStyle="1" w:styleId="120">
    <w:name w:val="Footer portrait"/>
    <w:basedOn w:val="1"/>
    <w:qFormat/>
    <w:uiPriority w:val="0"/>
    <w:pPr>
      <w:pBdr>
        <w:top w:val="single" w:color="auto" w:sz="4" w:space="1"/>
      </w:pBdr>
      <w:tabs>
        <w:tab w:val="right" w:pos="10206"/>
      </w:tabs>
    </w:pPr>
    <w:rPr>
      <w:b/>
      <w:color w:val="00558C"/>
      <w:sz w:val="15"/>
      <w:lang w:val="en-US"/>
    </w:rPr>
  </w:style>
  <w:style w:type="paragraph" w:customStyle="1" w:styleId="121">
    <w:name w:val="Document name"/>
    <w:basedOn w:val="53"/>
    <w:qFormat/>
    <w:uiPriority w:val="0"/>
    <w:pPr>
      <w:ind w:left="0" w:right="0"/>
    </w:pPr>
    <w:rPr>
      <w:b w:val="0"/>
      <w:color w:val="00558C"/>
    </w:rPr>
  </w:style>
  <w:style w:type="character" w:styleId="122">
    <w:name w:val="Placeholder Text"/>
    <w:basedOn w:val="39"/>
    <w:semiHidden/>
    <w:qFormat/>
    <w:uiPriority w:val="99"/>
    <w:rPr>
      <w:color w:val="808080"/>
    </w:rPr>
  </w:style>
  <w:style w:type="paragraph" w:customStyle="1" w:styleId="123">
    <w:name w:val="Style1"/>
    <w:basedOn w:val="116"/>
    <w:qFormat/>
    <w:uiPriority w:val="0"/>
  </w:style>
  <w:style w:type="paragraph" w:customStyle="1" w:styleId="124">
    <w:name w:val="Style2"/>
    <w:basedOn w:val="19"/>
    <w:qFormat/>
    <w:uiPriority w:val="0"/>
    <w:pPr>
      <w:tabs>
        <w:tab w:val="left" w:pos="1985"/>
        <w:tab w:val="right" w:pos="10195"/>
      </w:tabs>
    </w:pPr>
    <w:rPr>
      <w:rFonts w:eastAsiaTheme="minorEastAsia"/>
      <w:sz w:val="24"/>
      <w:szCs w:val="24"/>
      <w:lang w:val="en-US"/>
    </w:rPr>
  </w:style>
  <w:style w:type="paragraph" w:customStyle="1" w:styleId="125">
    <w:name w:val="Heading separation line - landscape"/>
    <w:basedOn w:val="65"/>
    <w:qFormat/>
    <w:uiPriority w:val="0"/>
    <w:pPr>
      <w:ind w:right="14317"/>
    </w:pPr>
  </w:style>
  <w:style w:type="character" w:customStyle="1" w:styleId="126">
    <w:name w:val="Pealkiri Märk"/>
    <w:basedOn w:val="39"/>
    <w:link w:val="34"/>
    <w:qFormat/>
    <w:uiPriority w:val="0"/>
    <w:rPr>
      <w:rFonts w:ascii="Arial" w:hAnsi="Arial" w:eastAsia="Times New Roman" w:cs="Arial"/>
      <w:b/>
      <w:bCs/>
      <w:kern w:val="28"/>
      <w:sz w:val="32"/>
      <w:szCs w:val="32"/>
      <w:lang w:val="en-GB" w:eastAsia="en-GB"/>
    </w:rPr>
  </w:style>
  <w:style w:type="paragraph" w:customStyle="1" w:styleId="127">
    <w:name w:val="Revision1"/>
    <w:hidden/>
    <w:semiHidden/>
    <w:qFormat/>
    <w:uiPriority w:val="99"/>
    <w:rPr>
      <w:rFonts w:asciiTheme="minorHAnsi" w:hAnsiTheme="minorHAnsi" w:eastAsiaTheme="minorHAnsi" w:cstheme="minorBidi"/>
      <w:sz w:val="18"/>
      <w:szCs w:val="22"/>
      <w:lang w:val="en-GB" w:eastAsia="en-US" w:bidi="ar-SA"/>
    </w:rPr>
  </w:style>
  <w:style w:type="paragraph" w:customStyle="1" w:styleId="128">
    <w:name w:val="Reference text"/>
    <w:basedOn w:val="1"/>
    <w:qFormat/>
    <w:uiPriority w:val="0"/>
    <w:pPr>
      <w:tabs>
        <w:tab w:val="left" w:pos="567"/>
      </w:tabs>
      <w:spacing w:after="120" w:line="240" w:lineRule="auto"/>
      <w:ind w:left="1134" w:hanging="567"/>
    </w:pPr>
    <w:rPr>
      <w:rFonts w:ascii="Calibri" w:hAnsi="Calibri" w:eastAsia="Times New Roman" w:cs="Arial"/>
      <w:sz w:val="22"/>
      <w:szCs w:val="20"/>
      <w:lang w:eastAsia="en-GB"/>
    </w:rPr>
  </w:style>
  <w:style w:type="paragraph" w:customStyle="1" w:styleId="129">
    <w:name w:val="preface 6"/>
    <w:basedOn w:val="8"/>
    <w:qFormat/>
    <w:uiPriority w:val="0"/>
    <w:pPr>
      <w:keepNext w:val="0"/>
      <w:suppressLineNumbers/>
      <w:tabs>
        <w:tab w:val="left" w:pos="1151"/>
      </w:tabs>
      <w:spacing w:before="120" w:line="240" w:lineRule="auto"/>
      <w:ind w:left="1151" w:hanging="431"/>
      <w:jc w:val="both"/>
    </w:pPr>
    <w:rPr>
      <w:rFonts w:ascii="Times New Roman" w:hAnsi="Times New Roman" w:eastAsia="Times New Roman" w:cs="Times New Roman"/>
      <w:iCs w:val="0"/>
      <w:color w:val="auto"/>
      <w:sz w:val="24"/>
      <w:szCs w:val="20"/>
      <w:lang w:eastAsia="en-AU"/>
    </w:rPr>
  </w:style>
  <w:style w:type="paragraph" w:customStyle="1" w:styleId="130">
    <w:name w:val="MRN"/>
    <w:basedOn w:val="1"/>
    <w:link w:val="131"/>
    <w:qFormat/>
    <w:uiPriority w:val="0"/>
    <w:rPr>
      <w:b/>
      <w:color w:val="00558C"/>
      <w:sz w:val="28"/>
    </w:rPr>
  </w:style>
  <w:style w:type="character" w:customStyle="1" w:styleId="131">
    <w:name w:val="MRN Char"/>
    <w:basedOn w:val="39"/>
    <w:link w:val="130"/>
    <w:qFormat/>
    <w:uiPriority w:val="0"/>
    <w:rPr>
      <w:b/>
      <w:color w:val="00558C"/>
      <w:sz w:val="28"/>
      <w:lang w:val="en-GB"/>
    </w:rPr>
  </w:style>
  <w:style w:type="paragraph" w:customStyle="1" w:styleId="132">
    <w:name w:val="Revokes"/>
    <w:basedOn w:val="119"/>
    <w:link w:val="133"/>
    <w:qFormat/>
    <w:uiPriority w:val="0"/>
    <w:rPr>
      <w:i/>
    </w:rPr>
  </w:style>
  <w:style w:type="character" w:customStyle="1" w:styleId="133">
    <w:name w:val="Revokes Char"/>
    <w:basedOn w:val="39"/>
    <w:link w:val="132"/>
    <w:qFormat/>
    <w:uiPriority w:val="0"/>
    <w:rPr>
      <w:b/>
      <w:i/>
      <w:color w:val="00558C"/>
      <w:sz w:val="28"/>
      <w:lang w:val="en-GB"/>
    </w:rPr>
  </w:style>
  <w:style w:type="paragraph" w:customStyle="1" w:styleId="134">
    <w:name w:val="Reference list"/>
    <w:basedOn w:val="1"/>
    <w:qFormat/>
    <w:uiPriority w:val="0"/>
    <w:pPr>
      <w:numPr>
        <w:ilvl w:val="0"/>
        <w:numId w:val="15"/>
      </w:numPr>
      <w:spacing w:before="120" w:after="60" w:line="240" w:lineRule="auto"/>
      <w:jc w:val="both"/>
    </w:pPr>
    <w:rPr>
      <w:rFonts w:eastAsia="Times New Roman" w:cs="Times New Roman"/>
      <w:sz w:val="22"/>
      <w:szCs w:val="20"/>
    </w:rPr>
  </w:style>
  <w:style w:type="paragraph" w:customStyle="1" w:styleId="135">
    <w:name w:val="Equation number"/>
    <w:basedOn w:val="5"/>
    <w:next w:val="5"/>
    <w:link w:val="136"/>
    <w:qFormat/>
    <w:uiPriority w:val="0"/>
    <w:pPr>
      <w:numPr>
        <w:ilvl w:val="0"/>
        <w:numId w:val="16"/>
      </w:numPr>
      <w:tabs>
        <w:tab w:val="left" w:pos="9639"/>
      </w:tabs>
      <w:jc w:val="left"/>
    </w:pPr>
    <w:rPr>
      <w:rFonts w:eastAsiaTheme="minorEastAsia"/>
    </w:rPr>
  </w:style>
  <w:style w:type="character" w:customStyle="1" w:styleId="136">
    <w:name w:val="Equation number Char"/>
    <w:basedOn w:val="85"/>
    <w:link w:val="135"/>
    <w:qFormat/>
    <w:uiPriority w:val="0"/>
    <w:rPr>
      <w:rFonts w:eastAsiaTheme="minorEastAsia"/>
      <w:lang w:val="en-GB"/>
    </w:rPr>
  </w:style>
  <w:style w:type="paragraph" w:customStyle="1" w:styleId="137">
    <w:name w:val="Further reading"/>
    <w:basedOn w:val="5"/>
    <w:link w:val="138"/>
    <w:qFormat/>
    <w:uiPriority w:val="0"/>
    <w:pPr>
      <w:numPr>
        <w:ilvl w:val="0"/>
        <w:numId w:val="17"/>
      </w:numPr>
      <w:spacing w:before="60"/>
    </w:pPr>
  </w:style>
  <w:style w:type="character" w:customStyle="1" w:styleId="138">
    <w:name w:val="Further reading Char"/>
    <w:basedOn w:val="85"/>
    <w:link w:val="137"/>
    <w:qFormat/>
    <w:uiPriority w:val="0"/>
    <w:rPr>
      <w:lang w:val="en-GB"/>
    </w:rPr>
  </w:style>
  <w:style w:type="paragraph" w:customStyle="1" w:styleId="139">
    <w:name w:val="Document revision table title"/>
    <w:basedOn w:val="1"/>
    <w:qFormat/>
    <w:uiPriority w:val="0"/>
    <w:pPr>
      <w:spacing w:before="60" w:after="60"/>
      <w:ind w:left="113" w:right="113"/>
    </w:pPr>
    <w:rPr>
      <w:b/>
      <w:color w:val="00558C"/>
      <w:sz w:val="20"/>
    </w:rPr>
  </w:style>
  <w:style w:type="paragraph" w:customStyle="1" w:styleId="140">
    <w:name w:val="Annex Figure Caption"/>
    <w:basedOn w:val="5"/>
    <w:link w:val="141"/>
    <w:qFormat/>
    <w:uiPriority w:val="0"/>
    <w:pPr>
      <w:numPr>
        <w:ilvl w:val="0"/>
        <w:numId w:val="18"/>
      </w:numPr>
      <w:jc w:val="center"/>
    </w:pPr>
    <w:rPr>
      <w:i/>
      <w:color w:val="00558C"/>
      <w:lang w:eastAsia="en-GB"/>
    </w:rPr>
  </w:style>
  <w:style w:type="character" w:customStyle="1" w:styleId="141">
    <w:name w:val="Annex Figure Caption Char"/>
    <w:basedOn w:val="85"/>
    <w:link w:val="140"/>
    <w:qFormat/>
    <w:uiPriority w:val="0"/>
    <w:rPr>
      <w:i/>
      <w:color w:val="00558C"/>
      <w:lang w:val="en-GB" w:eastAsia="en-GB"/>
    </w:rPr>
  </w:style>
  <w:style w:type="paragraph" w:styleId="142">
    <w:name w:val="List Paragraph"/>
    <w:basedOn w:val="1"/>
    <w:qFormat/>
    <w:uiPriority w:val="34"/>
    <w:pPr>
      <w:spacing w:after="120" w:line="276" w:lineRule="auto"/>
      <w:ind w:left="720"/>
      <w:contextualSpacing/>
    </w:pPr>
    <w:rPr>
      <w:sz w:val="22"/>
      <w:lang w:val="en-US"/>
    </w:rPr>
  </w:style>
  <w:style w:type="character" w:customStyle="1" w:styleId="143">
    <w:name w:val="katex-mathml"/>
    <w:basedOn w:val="39"/>
    <w:qFormat/>
    <w:uiPriority w:val="0"/>
  </w:style>
  <w:style w:type="character" w:customStyle="1" w:styleId="144">
    <w:name w:val="mord"/>
    <w:basedOn w:val="39"/>
    <w:qFormat/>
    <w:uiPriority w:val="0"/>
  </w:style>
  <w:style w:type="character" w:customStyle="1" w:styleId="145">
    <w:name w:val="mop"/>
    <w:basedOn w:val="39"/>
    <w:qFormat/>
    <w:uiPriority w:val="0"/>
  </w:style>
  <w:style w:type="character" w:customStyle="1" w:styleId="146">
    <w:name w:val="mopen"/>
    <w:basedOn w:val="39"/>
    <w:qFormat/>
    <w:uiPriority w:val="0"/>
  </w:style>
  <w:style w:type="character" w:customStyle="1" w:styleId="147">
    <w:name w:val="mclose"/>
    <w:basedOn w:val="39"/>
    <w:qFormat/>
    <w:uiPriority w:val="0"/>
  </w:style>
  <w:style w:type="character" w:customStyle="1" w:styleId="148">
    <w:name w:val="mrel"/>
    <w:basedOn w:val="39"/>
    <w:qFormat/>
    <w:uiPriority w:val="0"/>
  </w:style>
  <w:style w:type="paragraph" w:customStyle="1" w:styleId="149">
    <w:name w:val="Redaktsioon1"/>
    <w:hidden/>
    <w:unhideWhenUsed/>
    <w:qFormat/>
    <w:uiPriority w:val="99"/>
    <w:rPr>
      <w:rFonts w:asciiTheme="minorHAnsi" w:hAnsiTheme="minorHAnsi" w:eastAsiaTheme="minorHAnsi" w:cstheme="minorBidi"/>
      <w:sz w:val="18"/>
      <w:szCs w:val="22"/>
      <w:lang w:val="en-GB" w:eastAsia="en-US" w:bidi="ar-SA"/>
    </w:rPr>
  </w:style>
  <w:style w:type="paragraph" w:customStyle="1" w:styleId="150">
    <w:name w:val="Revision"/>
    <w:hidden/>
    <w:unhideWhenUsed/>
    <w:qFormat/>
    <w:uiPriority w:val="99"/>
    <w:rPr>
      <w:rFonts w:asciiTheme="minorHAnsi" w:hAnsiTheme="minorHAnsi" w:eastAsiaTheme="minorHAnsi" w:cstheme="minorBidi"/>
      <w:sz w:val="18"/>
      <w:szCs w:val="22"/>
      <w:lang w:val="en-GB" w:eastAsia="en-US" w:bidi="ar-SA"/>
    </w:rPr>
  </w:style>
  <w:style w:type="character" w:customStyle="1" w:styleId="151">
    <w:name w:val="公式1 Char1"/>
    <w:link w:val="48"/>
    <w:qFormat/>
    <w:uiPriority w:val="0"/>
    <w:rPr>
      <w:rFonts w:ascii="Calibri" w:hAnsi="Calibri" w:eastAsiaTheme="minorEastAsia"/>
      <w:i/>
      <w:color w:val="000000" w:themeColor="text1"/>
      <w:sz w:val="22"/>
      <w:szCs w:val="22"/>
      <w:lang w:val="en-GB" w:eastAsia="en-US"/>
      <w14:textFill>
        <w14:solidFill>
          <w14:schemeClr w14:val="tx1"/>
        </w14:solidFill>
      </w14:textFill>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endnotes" Target="endnotes.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3" Type="http://schemas.microsoft.com/office/2011/relationships/people" Target="people.xml"/><Relationship Id="rId22" Type="http://schemas.openxmlformats.org/officeDocument/2006/relationships/fontTable" Target="fontTable.xml"/><Relationship Id="rId21" Type="http://schemas.openxmlformats.org/officeDocument/2006/relationships/customXml" Target="../customXml/item5.xml"/><Relationship Id="rId20" Type="http://schemas.openxmlformats.org/officeDocument/2006/relationships/customXml" Target="../customXml/item4.xml"/><Relationship Id="rId2" Type="http://schemas.openxmlformats.org/officeDocument/2006/relationships/settings" Target="settings.xml"/><Relationship Id="rId19" Type="http://schemas.openxmlformats.org/officeDocument/2006/relationships/customXml" Target="../customXml/item3.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5.emf"/><Relationship Id="rId14" Type="http://schemas.openxmlformats.org/officeDocument/2006/relationships/image" Target="media/image4.emf"/><Relationship Id="rId13" Type="http://schemas.openxmlformats.org/officeDocument/2006/relationships/image" Target="media/image3.emf"/><Relationship Id="rId12" Type="http://schemas.openxmlformats.org/officeDocument/2006/relationships/image" Target="media/image2.emf"/><Relationship Id="rId11" Type="http://schemas.openxmlformats.org/officeDocument/2006/relationships/theme" Target="theme/theme1.xml"/><Relationship Id="rId10" Type="http://schemas.openxmlformats.org/officeDocument/2006/relationships/footer" Target="footer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ank.hermann\Desktop\Gxxxx%20Template%20for%20IALA%20Guidelines%20Ed%201.0%20January%202021.dotx" TargetMode="External"/></Relationships>
</file>

<file path=word/theme/theme1.xml><?xml version="1.0" encoding="utf-8"?>
<a:theme xmlns:a="http://schemas.openxmlformats.org/drawingml/2006/main" name="Thème Office">
  <a:themeElements>
    <a:clrScheme name="IALA PPT">
      <a:dk1>
        <a:sysClr val="windowText" lastClr="000000"/>
      </a:dk1>
      <a:lt1>
        <a:sysClr val="window" lastClr="FFFFFF"/>
      </a:lt1>
      <a:dk2>
        <a:srgbClr val="3AAA35"/>
      </a:dk2>
      <a:lt2>
        <a:srgbClr val="E94E1B"/>
      </a:lt2>
      <a:accent1>
        <a:srgbClr val="00558C"/>
      </a:accent1>
      <a:accent2>
        <a:srgbClr val="009FE3"/>
      </a:accent2>
      <a:accent3>
        <a:srgbClr val="00B0A9"/>
      </a:accent3>
      <a:accent4>
        <a:srgbClr val="00BCD0"/>
      </a:accent4>
      <a:accent5>
        <a:srgbClr val="6787C4"/>
      </a:accent5>
      <a:accent6>
        <a:srgbClr val="99509A"/>
      </a:accent6>
      <a:hlink>
        <a:srgbClr val="000000"/>
      </a:hlink>
      <a:folHlink>
        <a:srgbClr val="9D9D9C"/>
      </a:folHlink>
    </a:clrScheme>
    <a:fontScheme name="CALIBRI">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48"/>
    <customShpInfo spid="_x0000_s1047"/>
    <customShpInfo spid="_x0000_s1035"/>
    <customShpInfo spid="_x0000_s1046"/>
    <customShpInfo spid="_x0000_s1034"/>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F20932-FDEB-448A-9180-B7A61DC90C9C}">
  <ds:schemaRefs/>
</ds:datastoreItem>
</file>

<file path=customXml/itemProps3.xml><?xml version="1.0" encoding="utf-8"?>
<ds:datastoreItem xmlns:ds="http://schemas.openxmlformats.org/officeDocument/2006/customXml" ds:itemID="{9D710F7E-6EDB-4D05-B1DA-F624E637E758}">
  <ds:schemaRefs/>
</ds:datastoreItem>
</file>

<file path=customXml/itemProps4.xml><?xml version="1.0" encoding="utf-8"?>
<ds:datastoreItem xmlns:ds="http://schemas.openxmlformats.org/officeDocument/2006/customXml" ds:itemID="{158028C6-317C-4173-B897-3A911D5456D8}"/>
</file>

<file path=customXml/itemProps5.xml><?xml version="1.0" encoding="utf-8"?>
<ds:datastoreItem xmlns:ds="http://schemas.openxmlformats.org/officeDocument/2006/customXml" ds:itemID="{E9916163-7F1B-41B4-99A7-91F526C6C518}">
  <ds:schemaRefs/>
</ds:datastoreItem>
</file>

<file path=docProps/app.xml><?xml version="1.0" encoding="utf-8"?>
<Properties xmlns="http://schemas.openxmlformats.org/officeDocument/2006/extended-properties" xmlns:vt="http://schemas.openxmlformats.org/officeDocument/2006/docPropsVTypes">
  <Template>Gxxxx Template for IALA Guidelines Ed 1.0 January 2021.dotx</Template>
  <Manager>IALA</Manager>
  <Company>IALA</Company>
  <Pages>5</Pages>
  <Words>513</Words>
  <Characters>2779</Characters>
  <Lines>879</Lines>
  <Paragraphs>247</Paragraphs>
  <TotalTime>2</TotalTime>
  <ScaleCrop>false</ScaleCrop>
  <LinksUpToDate>false</LinksUpToDate>
  <CharactersWithSpaces>3191</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IALA Guideline</dc:title>
  <dc:subject>IALA</dc:subject>
  <dc:creator>Hermann.Frank</dc:creator>
  <cp:lastModifiedBy>Lingyan Wang</cp:lastModifiedBy>
  <cp:revision>9</cp:revision>
  <cp:lastPrinted>2021-08-17T05:49:00Z</cp:lastPrinted>
  <dcterms:created xsi:type="dcterms:W3CDTF">2025-10-15T08:47:00Z</dcterms:created>
  <dcterms:modified xsi:type="dcterms:W3CDTF">2026-01-12T07:11:58Z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Order">
    <vt:r8>3135400</vt:r8>
  </property>
  <property fmtid="{D5CDD505-2E9C-101B-9397-08002B2CF9AE}" pid="4" name="KSOTemplateDocerSaveRecord">
    <vt:lpwstr>eyJoZGlkIjoiYWY1YTg4YWM5YzQ2MzM0MzkzMzMxMjc0M2EzZGI3NDUiLCJ1c2VySWQiOiIxMDI5Njg2ODMyIn0=</vt:lpwstr>
  </property>
  <property fmtid="{D5CDD505-2E9C-101B-9397-08002B2CF9AE}" pid="5" name="KSOProductBuildVer">
    <vt:lpwstr>2052-12.1.0.15712</vt:lpwstr>
  </property>
  <property fmtid="{D5CDD505-2E9C-101B-9397-08002B2CF9AE}" pid="6" name="ICV">
    <vt:lpwstr>CFCD487147394D03993E24EBF5194DCC_12</vt:lpwstr>
  </property>
</Properties>
</file>